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11EB8" w14:textId="6873798A" w:rsidR="001E41F3" w:rsidRDefault="00B053A4">
      <w:pPr>
        <w:pStyle w:val="CRCoverPage"/>
        <w:tabs>
          <w:tab w:val="right" w:pos="9639"/>
        </w:tabs>
        <w:spacing w:after="0"/>
        <w:rPr>
          <w:b/>
          <w:i/>
          <w:noProof/>
          <w:sz w:val="28"/>
          <w:lang w:eastAsia="zh-CN"/>
        </w:rPr>
      </w:pPr>
      <w:r>
        <w:rPr>
          <w:rFonts w:eastAsia="SimSun"/>
          <w:b/>
          <w:noProof/>
          <w:sz w:val="24"/>
          <w:szCs w:val="24"/>
          <w:lang w:eastAsia="zh-CN"/>
        </w:rPr>
        <w:t>3GPP TSG RAN WG</w:t>
      </w:r>
      <w:r w:rsidR="00461350">
        <w:rPr>
          <w:rFonts w:eastAsia="新細明體" w:hint="eastAsia"/>
          <w:b/>
          <w:noProof/>
          <w:sz w:val="24"/>
          <w:szCs w:val="24"/>
          <w:lang w:eastAsia="zh-TW"/>
        </w:rPr>
        <w:t>2</w:t>
      </w:r>
      <w:r>
        <w:rPr>
          <w:rFonts w:eastAsia="SimSun"/>
          <w:b/>
          <w:noProof/>
          <w:sz w:val="24"/>
          <w:szCs w:val="24"/>
          <w:lang w:eastAsia="zh-CN"/>
        </w:rPr>
        <w:t xml:space="preserve"> #1</w:t>
      </w:r>
      <w:r w:rsidR="004D3FDE">
        <w:rPr>
          <w:rFonts w:eastAsia="SimSun"/>
          <w:b/>
          <w:noProof/>
          <w:sz w:val="24"/>
          <w:szCs w:val="24"/>
          <w:lang w:eastAsia="zh-CN"/>
        </w:rPr>
        <w:t>10</w:t>
      </w:r>
      <w:r>
        <w:rPr>
          <w:rFonts w:eastAsia="SimSun"/>
          <w:b/>
          <w:noProof/>
          <w:sz w:val="24"/>
          <w:szCs w:val="24"/>
          <w:lang w:eastAsia="zh-CN"/>
        </w:rPr>
        <w:t>-</w:t>
      </w:r>
      <w:r w:rsidR="001501CA">
        <w:rPr>
          <w:rFonts w:eastAsia="SimSun"/>
          <w:b/>
          <w:noProof/>
          <w:sz w:val="24"/>
          <w:szCs w:val="24"/>
          <w:lang w:eastAsia="zh-CN"/>
        </w:rPr>
        <w:t>e</w:t>
      </w:r>
      <w:r w:rsidR="001E41F3" w:rsidRPr="005B459B">
        <w:rPr>
          <w:rFonts w:eastAsia="SimSun"/>
          <w:b/>
          <w:noProof/>
          <w:sz w:val="24"/>
          <w:szCs w:val="24"/>
          <w:lang w:eastAsia="zh-CN"/>
        </w:rPr>
        <w:tab/>
      </w:r>
      <w:r w:rsidR="008A5B89" w:rsidRPr="00034496">
        <w:rPr>
          <w:rFonts w:eastAsia="SimSun"/>
          <w:b/>
          <w:iCs/>
          <w:noProof/>
          <w:sz w:val="24"/>
          <w:szCs w:val="24"/>
          <w:lang w:eastAsia="zh-CN"/>
        </w:rPr>
        <w:t>R</w:t>
      </w:r>
      <w:r w:rsidR="005558BD">
        <w:rPr>
          <w:rFonts w:eastAsia="SimSun"/>
          <w:b/>
          <w:iCs/>
          <w:noProof/>
          <w:sz w:val="24"/>
          <w:szCs w:val="24"/>
          <w:lang w:eastAsia="zh-CN"/>
        </w:rPr>
        <w:t>2</w:t>
      </w:r>
      <w:r w:rsidR="008A5B89" w:rsidRPr="00034496">
        <w:rPr>
          <w:rFonts w:eastAsia="SimSun"/>
          <w:b/>
          <w:iCs/>
          <w:noProof/>
          <w:sz w:val="24"/>
          <w:szCs w:val="24"/>
          <w:lang w:eastAsia="zh-CN"/>
        </w:rPr>
        <w:t>-20</w:t>
      </w:r>
      <w:r w:rsidR="0054482C">
        <w:rPr>
          <w:rFonts w:eastAsia="SimSun"/>
          <w:b/>
          <w:iCs/>
          <w:noProof/>
          <w:sz w:val="24"/>
          <w:szCs w:val="24"/>
          <w:lang w:eastAsia="zh-CN"/>
        </w:rPr>
        <w:t>05553</w:t>
      </w:r>
    </w:p>
    <w:p w14:paraId="1F443E88" w14:textId="7D7D0C13" w:rsidR="009B7DCE" w:rsidRPr="005B459B" w:rsidRDefault="004D3FDE" w:rsidP="009B7DCE">
      <w:pPr>
        <w:pStyle w:val="a4"/>
        <w:tabs>
          <w:tab w:val="right" w:pos="8280"/>
          <w:tab w:val="right" w:pos="9781"/>
        </w:tabs>
        <w:snapToGrid w:val="0"/>
        <w:ind w:left="-2" w:right="-57"/>
        <w:jc w:val="both"/>
        <w:rPr>
          <w:rFonts w:eastAsia="SimSun"/>
          <w:sz w:val="24"/>
          <w:szCs w:val="24"/>
          <w:lang w:eastAsia="zh-CN"/>
        </w:rPr>
      </w:pPr>
      <w:r>
        <w:rPr>
          <w:rFonts w:eastAsia="SimSun"/>
          <w:sz w:val="24"/>
          <w:szCs w:val="24"/>
          <w:lang w:eastAsia="zh-CN"/>
        </w:rPr>
        <w:t>June 1st</w:t>
      </w:r>
      <w:r w:rsidR="005B459B" w:rsidRPr="005B459B">
        <w:rPr>
          <w:rFonts w:eastAsia="SimSun"/>
          <w:sz w:val="24"/>
          <w:szCs w:val="24"/>
          <w:lang w:eastAsia="zh-CN"/>
        </w:rPr>
        <w:t xml:space="preserve"> – </w:t>
      </w:r>
      <w:r>
        <w:rPr>
          <w:rFonts w:eastAsia="SimSun"/>
          <w:sz w:val="24"/>
          <w:szCs w:val="24"/>
          <w:lang w:eastAsia="zh-CN"/>
        </w:rPr>
        <w:t>June 12</w:t>
      </w:r>
      <w:r w:rsidR="005B459B" w:rsidRPr="005B459B">
        <w:rPr>
          <w:rFonts w:eastAsia="SimSun"/>
          <w:sz w:val="24"/>
          <w:szCs w:val="24"/>
          <w:lang w:eastAsia="zh-CN"/>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1866B1" w14:textId="77777777" w:rsidTr="00547111">
        <w:tc>
          <w:tcPr>
            <w:tcW w:w="9641" w:type="dxa"/>
            <w:gridSpan w:val="9"/>
            <w:tcBorders>
              <w:top w:val="single" w:sz="4" w:space="0" w:color="auto"/>
              <w:left w:val="single" w:sz="4" w:space="0" w:color="auto"/>
              <w:right w:val="single" w:sz="4" w:space="0" w:color="auto"/>
            </w:tcBorders>
          </w:tcPr>
          <w:p w14:paraId="181F98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BDEA4F" w14:textId="77777777" w:rsidTr="00547111">
        <w:tc>
          <w:tcPr>
            <w:tcW w:w="9641" w:type="dxa"/>
            <w:gridSpan w:val="9"/>
            <w:tcBorders>
              <w:left w:val="single" w:sz="4" w:space="0" w:color="auto"/>
              <w:right w:val="single" w:sz="4" w:space="0" w:color="auto"/>
            </w:tcBorders>
          </w:tcPr>
          <w:p w14:paraId="36284A7A" w14:textId="045BDE0F" w:rsidR="001E41F3" w:rsidRDefault="001E41F3">
            <w:pPr>
              <w:pStyle w:val="CRCoverPage"/>
              <w:spacing w:after="0"/>
              <w:jc w:val="center"/>
              <w:rPr>
                <w:noProof/>
              </w:rPr>
            </w:pPr>
            <w:r>
              <w:rPr>
                <w:b/>
                <w:noProof/>
                <w:sz w:val="32"/>
              </w:rPr>
              <w:t>CHANGE REQUEST</w:t>
            </w:r>
          </w:p>
        </w:tc>
      </w:tr>
      <w:tr w:rsidR="001E41F3" w14:paraId="50CA61C9" w14:textId="77777777" w:rsidTr="00547111">
        <w:tc>
          <w:tcPr>
            <w:tcW w:w="9641" w:type="dxa"/>
            <w:gridSpan w:val="9"/>
            <w:tcBorders>
              <w:left w:val="single" w:sz="4" w:space="0" w:color="auto"/>
              <w:right w:val="single" w:sz="4" w:space="0" w:color="auto"/>
            </w:tcBorders>
          </w:tcPr>
          <w:p w14:paraId="0AD2B730" w14:textId="77777777" w:rsidR="001E41F3" w:rsidRDefault="001E41F3">
            <w:pPr>
              <w:pStyle w:val="CRCoverPage"/>
              <w:spacing w:after="0"/>
              <w:rPr>
                <w:noProof/>
                <w:sz w:val="8"/>
                <w:szCs w:val="8"/>
              </w:rPr>
            </w:pPr>
          </w:p>
        </w:tc>
      </w:tr>
      <w:tr w:rsidR="001E41F3" w14:paraId="3BC2CAD0" w14:textId="77777777" w:rsidTr="00547111">
        <w:tc>
          <w:tcPr>
            <w:tcW w:w="142" w:type="dxa"/>
            <w:tcBorders>
              <w:left w:val="single" w:sz="4" w:space="0" w:color="auto"/>
            </w:tcBorders>
          </w:tcPr>
          <w:p w14:paraId="7F164271" w14:textId="77777777" w:rsidR="001E41F3" w:rsidRDefault="001E41F3">
            <w:pPr>
              <w:pStyle w:val="CRCoverPage"/>
              <w:spacing w:after="0"/>
              <w:jc w:val="right"/>
              <w:rPr>
                <w:noProof/>
              </w:rPr>
            </w:pPr>
          </w:p>
        </w:tc>
        <w:tc>
          <w:tcPr>
            <w:tcW w:w="1559" w:type="dxa"/>
            <w:shd w:val="pct30" w:color="FFFF00" w:fill="auto"/>
          </w:tcPr>
          <w:p w14:paraId="13FFF4DF" w14:textId="0EFB1453" w:rsidR="001E41F3" w:rsidRPr="00410371" w:rsidRDefault="00BA4C4D" w:rsidP="005558BD">
            <w:pPr>
              <w:pStyle w:val="CRCoverPage"/>
              <w:spacing w:after="0"/>
              <w:jc w:val="right"/>
              <w:rPr>
                <w:b/>
                <w:noProof/>
                <w:sz w:val="28"/>
                <w:lang w:eastAsia="zh-CN"/>
              </w:rPr>
            </w:pPr>
            <w:r>
              <w:rPr>
                <w:rFonts w:hint="eastAsia"/>
                <w:b/>
                <w:noProof/>
                <w:sz w:val="28"/>
                <w:lang w:eastAsia="zh-CN"/>
              </w:rPr>
              <w:t>3</w:t>
            </w:r>
            <w:r w:rsidR="005558BD">
              <w:rPr>
                <w:b/>
                <w:noProof/>
                <w:sz w:val="28"/>
                <w:lang w:eastAsia="zh-CN"/>
              </w:rPr>
              <w:t>6</w:t>
            </w:r>
            <w:r>
              <w:rPr>
                <w:rFonts w:hint="eastAsia"/>
                <w:b/>
                <w:noProof/>
                <w:sz w:val="28"/>
                <w:lang w:eastAsia="zh-CN"/>
              </w:rPr>
              <w:t>.</w:t>
            </w:r>
            <w:r w:rsidR="005558BD">
              <w:rPr>
                <w:b/>
                <w:noProof/>
                <w:sz w:val="28"/>
                <w:lang w:eastAsia="zh-CN"/>
              </w:rPr>
              <w:t>321</w:t>
            </w:r>
          </w:p>
        </w:tc>
        <w:tc>
          <w:tcPr>
            <w:tcW w:w="709" w:type="dxa"/>
          </w:tcPr>
          <w:p w14:paraId="5D61C0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E8AB5" w14:textId="3A90AF2C" w:rsidR="001E41F3" w:rsidRPr="00410371" w:rsidRDefault="0054482C" w:rsidP="00F75003">
            <w:pPr>
              <w:pStyle w:val="CRCoverPage"/>
              <w:spacing w:after="0"/>
              <w:jc w:val="center"/>
              <w:rPr>
                <w:noProof/>
              </w:rPr>
            </w:pPr>
            <w:r>
              <w:rPr>
                <w:b/>
                <w:noProof/>
                <w:sz w:val="28"/>
              </w:rPr>
              <w:t>1481</w:t>
            </w:r>
            <w:bookmarkStart w:id="0" w:name="_GoBack"/>
            <w:bookmarkEnd w:id="0"/>
          </w:p>
        </w:tc>
        <w:tc>
          <w:tcPr>
            <w:tcW w:w="709" w:type="dxa"/>
          </w:tcPr>
          <w:p w14:paraId="50BBF5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5EA5D" w14:textId="77777777" w:rsidR="001E41F3" w:rsidRPr="00410371" w:rsidRDefault="00F75003" w:rsidP="00E13F3D">
            <w:pPr>
              <w:pStyle w:val="CRCoverPage"/>
              <w:spacing w:after="0"/>
              <w:jc w:val="center"/>
              <w:rPr>
                <w:b/>
                <w:noProof/>
              </w:rPr>
            </w:pPr>
            <w:r>
              <w:rPr>
                <w:b/>
                <w:noProof/>
                <w:sz w:val="28"/>
              </w:rPr>
              <w:t>-</w:t>
            </w:r>
          </w:p>
        </w:tc>
        <w:tc>
          <w:tcPr>
            <w:tcW w:w="2410" w:type="dxa"/>
          </w:tcPr>
          <w:p w14:paraId="3EECD3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77D59" w14:textId="5A9316DE" w:rsidR="001E41F3" w:rsidRPr="00410371" w:rsidRDefault="00056AE5" w:rsidP="00585DD6">
            <w:pPr>
              <w:pStyle w:val="CRCoverPage"/>
              <w:spacing w:after="0"/>
              <w:jc w:val="center"/>
              <w:rPr>
                <w:noProof/>
                <w:sz w:val="28"/>
                <w:lang w:eastAsia="zh-CN"/>
              </w:rPr>
            </w:pPr>
            <w:r>
              <w:rPr>
                <w:rFonts w:hint="eastAsia"/>
                <w:b/>
                <w:noProof/>
                <w:sz w:val="28"/>
                <w:lang w:eastAsia="zh-CN"/>
              </w:rPr>
              <w:t>1</w:t>
            </w:r>
            <w:r w:rsidR="00585DD6">
              <w:rPr>
                <w:b/>
                <w:noProof/>
                <w:sz w:val="28"/>
                <w:lang w:eastAsia="zh-CN"/>
              </w:rPr>
              <w:t>5</w:t>
            </w:r>
            <w:r w:rsidR="00BA4C4D" w:rsidRPr="00BA1F6E">
              <w:rPr>
                <w:rFonts w:hint="eastAsia"/>
                <w:b/>
                <w:noProof/>
                <w:sz w:val="28"/>
                <w:lang w:eastAsia="zh-CN"/>
              </w:rPr>
              <w:t>.</w:t>
            </w:r>
            <w:r w:rsidR="00585DD6">
              <w:rPr>
                <w:b/>
                <w:noProof/>
                <w:sz w:val="28"/>
                <w:lang w:eastAsia="zh-CN"/>
              </w:rPr>
              <w:t>8</w:t>
            </w:r>
            <w:r w:rsidR="00BA4C4D" w:rsidRPr="00BA1F6E">
              <w:rPr>
                <w:rFonts w:hint="eastAsia"/>
                <w:b/>
                <w:noProof/>
                <w:sz w:val="28"/>
                <w:lang w:eastAsia="zh-CN"/>
              </w:rPr>
              <w:t>.0</w:t>
            </w:r>
          </w:p>
        </w:tc>
        <w:tc>
          <w:tcPr>
            <w:tcW w:w="143" w:type="dxa"/>
            <w:tcBorders>
              <w:right w:val="single" w:sz="4" w:space="0" w:color="auto"/>
            </w:tcBorders>
          </w:tcPr>
          <w:p w14:paraId="69109220" w14:textId="77777777" w:rsidR="001E41F3" w:rsidRDefault="001E41F3">
            <w:pPr>
              <w:pStyle w:val="CRCoverPage"/>
              <w:spacing w:after="0"/>
              <w:rPr>
                <w:noProof/>
              </w:rPr>
            </w:pPr>
          </w:p>
        </w:tc>
      </w:tr>
      <w:tr w:rsidR="001E41F3" w14:paraId="74692666" w14:textId="77777777" w:rsidTr="00547111">
        <w:tc>
          <w:tcPr>
            <w:tcW w:w="9641" w:type="dxa"/>
            <w:gridSpan w:val="9"/>
            <w:tcBorders>
              <w:left w:val="single" w:sz="4" w:space="0" w:color="auto"/>
              <w:right w:val="single" w:sz="4" w:space="0" w:color="auto"/>
            </w:tcBorders>
          </w:tcPr>
          <w:p w14:paraId="3AEB6AB3" w14:textId="77777777" w:rsidR="001E41F3" w:rsidRDefault="001E41F3">
            <w:pPr>
              <w:pStyle w:val="CRCoverPage"/>
              <w:spacing w:after="0"/>
              <w:rPr>
                <w:noProof/>
              </w:rPr>
            </w:pPr>
          </w:p>
        </w:tc>
      </w:tr>
      <w:tr w:rsidR="001E41F3" w14:paraId="0491819D" w14:textId="77777777" w:rsidTr="00547111">
        <w:tc>
          <w:tcPr>
            <w:tcW w:w="9641" w:type="dxa"/>
            <w:gridSpan w:val="9"/>
            <w:tcBorders>
              <w:top w:val="single" w:sz="4" w:space="0" w:color="auto"/>
            </w:tcBorders>
          </w:tcPr>
          <w:p w14:paraId="00F2FA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81648A2" w14:textId="77777777" w:rsidTr="00547111">
        <w:tc>
          <w:tcPr>
            <w:tcW w:w="9641" w:type="dxa"/>
            <w:gridSpan w:val="9"/>
          </w:tcPr>
          <w:p w14:paraId="5D260EE5" w14:textId="77777777" w:rsidR="001E41F3" w:rsidRDefault="001E41F3">
            <w:pPr>
              <w:pStyle w:val="CRCoverPage"/>
              <w:spacing w:after="0"/>
              <w:rPr>
                <w:noProof/>
                <w:sz w:val="8"/>
                <w:szCs w:val="8"/>
              </w:rPr>
            </w:pPr>
          </w:p>
        </w:tc>
      </w:tr>
    </w:tbl>
    <w:p w14:paraId="29ED36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515C0" w14:textId="77777777" w:rsidTr="00A7671C">
        <w:tc>
          <w:tcPr>
            <w:tcW w:w="2835" w:type="dxa"/>
          </w:tcPr>
          <w:p w14:paraId="0C4FFF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5C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CD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3F6F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99A7A" w14:textId="77777777" w:rsidR="00F25D98" w:rsidRDefault="00251DA5" w:rsidP="001E41F3">
            <w:pPr>
              <w:pStyle w:val="CRCoverPage"/>
              <w:spacing w:after="0"/>
              <w:jc w:val="center"/>
              <w:rPr>
                <w:b/>
                <w:caps/>
                <w:noProof/>
                <w:lang w:eastAsia="zh-CN"/>
              </w:rPr>
            </w:pPr>
            <w:r>
              <w:rPr>
                <w:rFonts w:hint="eastAsia"/>
                <w:b/>
                <w:caps/>
                <w:noProof/>
                <w:lang w:eastAsia="zh-CN"/>
              </w:rPr>
              <w:t>X</w:t>
            </w:r>
          </w:p>
        </w:tc>
        <w:tc>
          <w:tcPr>
            <w:tcW w:w="2126" w:type="dxa"/>
          </w:tcPr>
          <w:p w14:paraId="7897F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EED0" w14:textId="66B951E8" w:rsidR="00F25D98" w:rsidRDefault="00F25D98" w:rsidP="001E41F3">
            <w:pPr>
              <w:pStyle w:val="CRCoverPage"/>
              <w:spacing w:after="0"/>
              <w:jc w:val="center"/>
              <w:rPr>
                <w:b/>
                <w:caps/>
                <w:noProof/>
              </w:rPr>
            </w:pPr>
          </w:p>
        </w:tc>
        <w:tc>
          <w:tcPr>
            <w:tcW w:w="1418" w:type="dxa"/>
            <w:tcBorders>
              <w:left w:val="nil"/>
            </w:tcBorders>
          </w:tcPr>
          <w:p w14:paraId="1C968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7D64C" w14:textId="77777777" w:rsidR="00F25D98" w:rsidRDefault="00F25D98" w:rsidP="001E41F3">
            <w:pPr>
              <w:pStyle w:val="CRCoverPage"/>
              <w:spacing w:after="0"/>
              <w:jc w:val="center"/>
              <w:rPr>
                <w:b/>
                <w:bCs/>
                <w:caps/>
                <w:noProof/>
              </w:rPr>
            </w:pPr>
          </w:p>
        </w:tc>
      </w:tr>
    </w:tbl>
    <w:p w14:paraId="01502F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D2F404" w14:textId="77777777" w:rsidTr="00547111">
        <w:tc>
          <w:tcPr>
            <w:tcW w:w="9640" w:type="dxa"/>
            <w:gridSpan w:val="11"/>
          </w:tcPr>
          <w:p w14:paraId="7C2A10C9" w14:textId="77777777" w:rsidR="001E41F3" w:rsidRDefault="001E41F3">
            <w:pPr>
              <w:pStyle w:val="CRCoverPage"/>
              <w:spacing w:after="0"/>
              <w:rPr>
                <w:noProof/>
                <w:sz w:val="8"/>
                <w:szCs w:val="8"/>
              </w:rPr>
            </w:pPr>
          </w:p>
        </w:tc>
      </w:tr>
      <w:tr w:rsidR="001E41F3" w14:paraId="58E4799D" w14:textId="77777777" w:rsidTr="00547111">
        <w:tc>
          <w:tcPr>
            <w:tcW w:w="1843" w:type="dxa"/>
            <w:tcBorders>
              <w:top w:val="single" w:sz="4" w:space="0" w:color="auto"/>
              <w:left w:val="single" w:sz="4" w:space="0" w:color="auto"/>
            </w:tcBorders>
          </w:tcPr>
          <w:p w14:paraId="5BE83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E7AA8" w14:textId="707C2593" w:rsidR="001E41F3" w:rsidRPr="00C614CF" w:rsidRDefault="005558BD" w:rsidP="008C3EE7">
            <w:pPr>
              <w:pStyle w:val="CRCoverPage"/>
              <w:spacing w:after="0"/>
              <w:ind w:left="100"/>
              <w:rPr>
                <w:noProof/>
              </w:rPr>
            </w:pPr>
            <w:r w:rsidRPr="005558BD">
              <w:rPr>
                <w:rFonts w:eastAsia="SimSun"/>
                <w:lang w:eastAsia="zh-CN"/>
              </w:rPr>
              <w:t>C</w:t>
            </w:r>
            <w:r w:rsidR="00E9426B">
              <w:rPr>
                <w:rFonts w:eastAsia="SimSun"/>
                <w:lang w:eastAsia="zh-CN"/>
              </w:rPr>
              <w:t>orrection</w:t>
            </w:r>
            <w:r w:rsidRPr="005558BD">
              <w:rPr>
                <w:rFonts w:eastAsia="SimSun"/>
                <w:lang w:eastAsia="zh-CN"/>
              </w:rPr>
              <w:t xml:space="preserve"> on PDU generation for UL </w:t>
            </w:r>
            <w:r w:rsidR="00BC3E3F" w:rsidRPr="00883DA0">
              <w:rPr>
                <w:rFonts w:eastAsia="新細明體" w:cs="Arial"/>
                <w:lang w:eastAsia="zh-TW"/>
              </w:rPr>
              <w:t>spatial multiplexing</w:t>
            </w:r>
          </w:p>
        </w:tc>
      </w:tr>
      <w:tr w:rsidR="001E41F3" w14:paraId="4D231890" w14:textId="77777777" w:rsidTr="00547111">
        <w:tc>
          <w:tcPr>
            <w:tcW w:w="1843" w:type="dxa"/>
            <w:tcBorders>
              <w:left w:val="single" w:sz="4" w:space="0" w:color="auto"/>
            </w:tcBorders>
          </w:tcPr>
          <w:p w14:paraId="501A5C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EB930" w14:textId="77777777" w:rsidR="001E41F3" w:rsidRDefault="001E41F3">
            <w:pPr>
              <w:pStyle w:val="CRCoverPage"/>
              <w:spacing w:after="0"/>
              <w:rPr>
                <w:noProof/>
                <w:sz w:val="8"/>
                <w:szCs w:val="8"/>
              </w:rPr>
            </w:pPr>
          </w:p>
        </w:tc>
      </w:tr>
      <w:tr w:rsidR="001E41F3" w14:paraId="5C9BE985" w14:textId="77777777" w:rsidTr="00547111">
        <w:tc>
          <w:tcPr>
            <w:tcW w:w="1843" w:type="dxa"/>
            <w:tcBorders>
              <w:left w:val="single" w:sz="4" w:space="0" w:color="auto"/>
            </w:tcBorders>
          </w:tcPr>
          <w:p w14:paraId="5672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83591" w14:textId="101104C7" w:rsidR="001E41F3" w:rsidRPr="00AE4319" w:rsidRDefault="00AE4319">
            <w:pPr>
              <w:pStyle w:val="CRCoverPage"/>
              <w:spacing w:after="0"/>
              <w:ind w:left="100"/>
              <w:rPr>
                <w:rFonts w:eastAsia="新細明體"/>
                <w:noProof/>
                <w:lang w:eastAsia="zh-TW"/>
              </w:rPr>
            </w:pPr>
            <w:r>
              <w:rPr>
                <w:rFonts w:eastAsia="新細明體" w:hint="eastAsia"/>
                <w:noProof/>
                <w:lang w:eastAsia="zh-TW"/>
              </w:rPr>
              <w:t>ASUSTe</w:t>
            </w:r>
            <w:r w:rsidR="003A3F13">
              <w:rPr>
                <w:rFonts w:eastAsia="新細明體" w:hint="eastAsia"/>
                <w:noProof/>
                <w:lang w:eastAsia="zh-TW"/>
              </w:rPr>
              <w:t>K</w:t>
            </w:r>
          </w:p>
        </w:tc>
      </w:tr>
      <w:tr w:rsidR="001E41F3" w14:paraId="5CF80119" w14:textId="77777777" w:rsidTr="00547111">
        <w:tc>
          <w:tcPr>
            <w:tcW w:w="1843" w:type="dxa"/>
            <w:tcBorders>
              <w:left w:val="single" w:sz="4" w:space="0" w:color="auto"/>
            </w:tcBorders>
          </w:tcPr>
          <w:p w14:paraId="645A78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D60F" w14:textId="76B6C965" w:rsidR="001E41F3" w:rsidRPr="00704276" w:rsidRDefault="00704276" w:rsidP="00547111">
            <w:pPr>
              <w:pStyle w:val="CRCoverPage"/>
              <w:spacing w:after="0"/>
              <w:ind w:left="100"/>
              <w:rPr>
                <w:rFonts w:eastAsia="新細明體"/>
                <w:noProof/>
                <w:lang w:eastAsia="zh-TW"/>
              </w:rPr>
            </w:pPr>
            <w:r>
              <w:rPr>
                <w:rFonts w:eastAsia="新細明體" w:hint="eastAsia"/>
                <w:noProof/>
                <w:lang w:eastAsia="zh-TW"/>
              </w:rPr>
              <w:t>R2</w:t>
            </w:r>
          </w:p>
        </w:tc>
      </w:tr>
      <w:tr w:rsidR="001E41F3" w14:paraId="4FD17B14" w14:textId="77777777" w:rsidTr="00547111">
        <w:tc>
          <w:tcPr>
            <w:tcW w:w="1843" w:type="dxa"/>
            <w:tcBorders>
              <w:left w:val="single" w:sz="4" w:space="0" w:color="auto"/>
            </w:tcBorders>
          </w:tcPr>
          <w:p w14:paraId="314EF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1E6D6" w14:textId="77777777" w:rsidR="001E41F3" w:rsidRDefault="001E41F3">
            <w:pPr>
              <w:pStyle w:val="CRCoverPage"/>
              <w:spacing w:after="0"/>
              <w:rPr>
                <w:noProof/>
                <w:sz w:val="8"/>
                <w:szCs w:val="8"/>
              </w:rPr>
            </w:pPr>
          </w:p>
        </w:tc>
      </w:tr>
      <w:tr w:rsidR="001E41F3" w14:paraId="2E19088B" w14:textId="77777777" w:rsidTr="00547111">
        <w:tc>
          <w:tcPr>
            <w:tcW w:w="1843" w:type="dxa"/>
            <w:tcBorders>
              <w:left w:val="single" w:sz="4" w:space="0" w:color="auto"/>
            </w:tcBorders>
          </w:tcPr>
          <w:p w14:paraId="326B98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BB49AC" w14:textId="66A07D7A" w:rsidR="001E41F3" w:rsidRDefault="00704276" w:rsidP="007353F9">
            <w:pPr>
              <w:pStyle w:val="CRCoverPage"/>
              <w:spacing w:after="0"/>
              <w:ind w:left="100"/>
              <w:rPr>
                <w:noProof/>
              </w:rPr>
            </w:pPr>
            <w:r>
              <w:rPr>
                <w:rFonts w:cs="Arial"/>
                <w:color w:val="000000"/>
              </w:rPr>
              <w:t>LTE_LATRED_L2-Core, TEI14</w:t>
            </w:r>
          </w:p>
        </w:tc>
        <w:tc>
          <w:tcPr>
            <w:tcW w:w="567" w:type="dxa"/>
            <w:tcBorders>
              <w:left w:val="nil"/>
            </w:tcBorders>
          </w:tcPr>
          <w:p w14:paraId="00064792" w14:textId="77777777" w:rsidR="001E41F3" w:rsidRDefault="001E41F3">
            <w:pPr>
              <w:pStyle w:val="CRCoverPage"/>
              <w:spacing w:after="0"/>
              <w:ind w:right="100"/>
              <w:rPr>
                <w:noProof/>
              </w:rPr>
            </w:pPr>
          </w:p>
        </w:tc>
        <w:tc>
          <w:tcPr>
            <w:tcW w:w="1417" w:type="dxa"/>
            <w:gridSpan w:val="3"/>
            <w:tcBorders>
              <w:left w:val="nil"/>
            </w:tcBorders>
          </w:tcPr>
          <w:p w14:paraId="0BF457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62A14" w14:textId="02509B98" w:rsidR="001E41F3" w:rsidRDefault="00BA4C4D" w:rsidP="00BE5C9B">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647614">
              <w:rPr>
                <w:noProof/>
                <w:lang w:eastAsia="fr-FR"/>
              </w:rPr>
              <w:t>20</w:t>
            </w:r>
            <w:r>
              <w:rPr>
                <w:noProof/>
                <w:lang w:eastAsia="fr-FR"/>
              </w:rPr>
              <w:t>-0</w:t>
            </w:r>
            <w:r w:rsidR="00BE5C9B">
              <w:rPr>
                <w:rFonts w:eastAsia="SimSun"/>
                <w:noProof/>
                <w:lang w:eastAsia="zh-CN"/>
              </w:rPr>
              <w:t>5</w:t>
            </w:r>
            <w:r>
              <w:rPr>
                <w:noProof/>
                <w:lang w:eastAsia="fr-FR"/>
              </w:rPr>
              <w:t>-</w:t>
            </w:r>
            <w:r>
              <w:rPr>
                <w:noProof/>
                <w:lang w:eastAsia="fr-FR"/>
              </w:rPr>
              <w:fldChar w:fldCharType="end"/>
            </w:r>
            <w:r w:rsidR="00BE5C9B">
              <w:rPr>
                <w:noProof/>
                <w:lang w:eastAsia="zh-CN"/>
              </w:rPr>
              <w:t>22</w:t>
            </w:r>
          </w:p>
        </w:tc>
      </w:tr>
      <w:tr w:rsidR="001E41F3" w14:paraId="3BE516E4" w14:textId="77777777" w:rsidTr="00547111">
        <w:tc>
          <w:tcPr>
            <w:tcW w:w="1843" w:type="dxa"/>
            <w:tcBorders>
              <w:left w:val="single" w:sz="4" w:space="0" w:color="auto"/>
            </w:tcBorders>
          </w:tcPr>
          <w:p w14:paraId="11698481" w14:textId="77777777" w:rsidR="001E41F3" w:rsidRDefault="001E41F3">
            <w:pPr>
              <w:pStyle w:val="CRCoverPage"/>
              <w:spacing w:after="0"/>
              <w:rPr>
                <w:b/>
                <w:i/>
                <w:noProof/>
                <w:sz w:val="8"/>
                <w:szCs w:val="8"/>
              </w:rPr>
            </w:pPr>
          </w:p>
        </w:tc>
        <w:tc>
          <w:tcPr>
            <w:tcW w:w="1986" w:type="dxa"/>
            <w:gridSpan w:val="4"/>
          </w:tcPr>
          <w:p w14:paraId="180D11B2" w14:textId="77777777" w:rsidR="001E41F3" w:rsidRDefault="001E41F3">
            <w:pPr>
              <w:pStyle w:val="CRCoverPage"/>
              <w:spacing w:after="0"/>
              <w:rPr>
                <w:noProof/>
                <w:sz w:val="8"/>
                <w:szCs w:val="8"/>
              </w:rPr>
            </w:pPr>
          </w:p>
        </w:tc>
        <w:tc>
          <w:tcPr>
            <w:tcW w:w="2267" w:type="dxa"/>
            <w:gridSpan w:val="2"/>
          </w:tcPr>
          <w:p w14:paraId="486CA26B" w14:textId="77777777" w:rsidR="001E41F3" w:rsidRDefault="001E41F3">
            <w:pPr>
              <w:pStyle w:val="CRCoverPage"/>
              <w:spacing w:after="0"/>
              <w:rPr>
                <w:noProof/>
                <w:sz w:val="8"/>
                <w:szCs w:val="8"/>
              </w:rPr>
            </w:pPr>
          </w:p>
        </w:tc>
        <w:tc>
          <w:tcPr>
            <w:tcW w:w="1417" w:type="dxa"/>
            <w:gridSpan w:val="3"/>
          </w:tcPr>
          <w:p w14:paraId="0A9FCB06" w14:textId="77777777" w:rsidR="001E41F3" w:rsidRDefault="001E41F3">
            <w:pPr>
              <w:pStyle w:val="CRCoverPage"/>
              <w:spacing w:after="0"/>
              <w:rPr>
                <w:noProof/>
                <w:sz w:val="8"/>
                <w:szCs w:val="8"/>
              </w:rPr>
            </w:pPr>
          </w:p>
        </w:tc>
        <w:tc>
          <w:tcPr>
            <w:tcW w:w="2127" w:type="dxa"/>
            <w:tcBorders>
              <w:right w:val="single" w:sz="4" w:space="0" w:color="auto"/>
            </w:tcBorders>
          </w:tcPr>
          <w:p w14:paraId="2F3C6B17" w14:textId="77777777" w:rsidR="001E41F3" w:rsidRDefault="001E41F3">
            <w:pPr>
              <w:pStyle w:val="CRCoverPage"/>
              <w:spacing w:after="0"/>
              <w:rPr>
                <w:noProof/>
                <w:sz w:val="8"/>
                <w:szCs w:val="8"/>
              </w:rPr>
            </w:pPr>
          </w:p>
        </w:tc>
      </w:tr>
      <w:tr w:rsidR="001E41F3" w14:paraId="364F7645" w14:textId="77777777" w:rsidTr="00547111">
        <w:trPr>
          <w:cantSplit/>
        </w:trPr>
        <w:tc>
          <w:tcPr>
            <w:tcW w:w="1843" w:type="dxa"/>
            <w:tcBorders>
              <w:left w:val="single" w:sz="4" w:space="0" w:color="auto"/>
            </w:tcBorders>
          </w:tcPr>
          <w:p w14:paraId="5EABF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6B48C4" w14:textId="2EF1FF53" w:rsidR="001E41F3" w:rsidRDefault="00704276"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FD33CA0" w14:textId="77777777" w:rsidR="001E41F3" w:rsidRDefault="001E41F3">
            <w:pPr>
              <w:pStyle w:val="CRCoverPage"/>
              <w:spacing w:after="0"/>
              <w:rPr>
                <w:noProof/>
              </w:rPr>
            </w:pPr>
          </w:p>
        </w:tc>
        <w:tc>
          <w:tcPr>
            <w:tcW w:w="1417" w:type="dxa"/>
            <w:gridSpan w:val="3"/>
            <w:tcBorders>
              <w:left w:val="nil"/>
            </w:tcBorders>
          </w:tcPr>
          <w:p w14:paraId="65C9B3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8D6A7" w14:textId="08C89D80" w:rsidR="001E41F3" w:rsidRDefault="00BA4C4D" w:rsidP="00585DD6">
            <w:pPr>
              <w:pStyle w:val="CRCoverPage"/>
              <w:spacing w:after="0"/>
              <w:ind w:left="100"/>
              <w:rPr>
                <w:noProof/>
                <w:lang w:eastAsia="zh-CN"/>
              </w:rPr>
            </w:pPr>
            <w:r>
              <w:rPr>
                <w:rFonts w:hint="eastAsia"/>
                <w:noProof/>
                <w:lang w:eastAsia="zh-CN"/>
              </w:rPr>
              <w:t>Rel-1</w:t>
            </w:r>
            <w:r w:rsidR="00585DD6">
              <w:rPr>
                <w:noProof/>
                <w:lang w:eastAsia="zh-CN"/>
              </w:rPr>
              <w:t>5</w:t>
            </w:r>
          </w:p>
        </w:tc>
      </w:tr>
      <w:tr w:rsidR="001E41F3" w14:paraId="7D52D2BE" w14:textId="77777777" w:rsidTr="00547111">
        <w:tc>
          <w:tcPr>
            <w:tcW w:w="1843" w:type="dxa"/>
            <w:tcBorders>
              <w:left w:val="single" w:sz="4" w:space="0" w:color="auto"/>
              <w:bottom w:val="single" w:sz="4" w:space="0" w:color="auto"/>
            </w:tcBorders>
          </w:tcPr>
          <w:p w14:paraId="21791859" w14:textId="77777777" w:rsidR="001E41F3" w:rsidRDefault="001E41F3">
            <w:pPr>
              <w:pStyle w:val="CRCoverPage"/>
              <w:spacing w:after="0"/>
              <w:rPr>
                <w:b/>
                <w:i/>
                <w:noProof/>
              </w:rPr>
            </w:pPr>
          </w:p>
        </w:tc>
        <w:tc>
          <w:tcPr>
            <w:tcW w:w="4677" w:type="dxa"/>
            <w:gridSpan w:val="8"/>
            <w:tcBorders>
              <w:bottom w:val="single" w:sz="4" w:space="0" w:color="auto"/>
            </w:tcBorders>
          </w:tcPr>
          <w:p w14:paraId="3DA7D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2A7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9F73F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CD7AF9" w14:textId="77777777" w:rsidTr="00547111">
        <w:tc>
          <w:tcPr>
            <w:tcW w:w="1843" w:type="dxa"/>
          </w:tcPr>
          <w:p w14:paraId="6D6BCFBD" w14:textId="77777777" w:rsidR="001E41F3" w:rsidRDefault="001E41F3">
            <w:pPr>
              <w:pStyle w:val="CRCoverPage"/>
              <w:spacing w:after="0"/>
              <w:rPr>
                <w:b/>
                <w:i/>
                <w:noProof/>
                <w:sz w:val="8"/>
                <w:szCs w:val="8"/>
              </w:rPr>
            </w:pPr>
          </w:p>
        </w:tc>
        <w:tc>
          <w:tcPr>
            <w:tcW w:w="7797" w:type="dxa"/>
            <w:gridSpan w:val="10"/>
          </w:tcPr>
          <w:p w14:paraId="5C0D644B" w14:textId="77777777" w:rsidR="001E41F3" w:rsidRDefault="001E41F3">
            <w:pPr>
              <w:pStyle w:val="CRCoverPage"/>
              <w:spacing w:after="0"/>
              <w:rPr>
                <w:noProof/>
                <w:sz w:val="8"/>
                <w:szCs w:val="8"/>
              </w:rPr>
            </w:pPr>
          </w:p>
        </w:tc>
      </w:tr>
      <w:tr w:rsidR="001E41F3" w:rsidRPr="00BB32FC" w14:paraId="42AB5CF0" w14:textId="77777777" w:rsidTr="00547111">
        <w:tc>
          <w:tcPr>
            <w:tcW w:w="2694" w:type="dxa"/>
            <w:gridSpan w:val="2"/>
            <w:tcBorders>
              <w:top w:val="single" w:sz="4" w:space="0" w:color="auto"/>
              <w:left w:val="single" w:sz="4" w:space="0" w:color="auto"/>
            </w:tcBorders>
          </w:tcPr>
          <w:p w14:paraId="4DF361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B8433" w14:textId="36F71C7F" w:rsidR="003A1995" w:rsidRPr="00883DA0" w:rsidRDefault="00883DA0" w:rsidP="00381B1D">
            <w:pPr>
              <w:pStyle w:val="CRCoverPage"/>
              <w:spacing w:afterLines="50"/>
              <w:rPr>
                <w:rFonts w:eastAsia="新細明體" w:cs="Arial"/>
                <w:lang w:eastAsia="zh-TW"/>
              </w:rPr>
            </w:pPr>
            <w:r w:rsidRPr="00883DA0">
              <w:rPr>
                <w:rFonts w:eastAsia="新細明體" w:cs="Arial"/>
                <w:lang w:eastAsia="zh-TW"/>
              </w:rPr>
              <w:t>When UL spatial multiplexing is configured, MAC may receive two dynamic UL grants at a given TTI and PHY would expect to receive two TBs.</w:t>
            </w:r>
            <w:r>
              <w:rPr>
                <w:rFonts w:eastAsia="新細明體" w:cs="Arial"/>
                <w:lang w:eastAsia="zh-TW"/>
              </w:rPr>
              <w:t xml:space="preserve"> </w:t>
            </w:r>
            <w:r w:rsidRPr="00883DA0">
              <w:rPr>
                <w:rFonts w:eastAsia="新細明體" w:cs="Arial"/>
                <w:lang w:eastAsia="zh-TW"/>
              </w:rPr>
              <w:t xml:space="preserve">However, if there </w:t>
            </w:r>
            <w:r w:rsidR="0088744B" w:rsidRPr="0088744B">
              <w:rPr>
                <w:rFonts w:eastAsia="新細明體" w:cs="Arial"/>
                <w:lang w:eastAsia="zh-TW"/>
              </w:rPr>
              <w:t>is insufficient</w:t>
            </w:r>
            <w:r w:rsidRPr="00883DA0">
              <w:rPr>
                <w:rFonts w:eastAsia="新細明體" w:cs="Arial"/>
                <w:lang w:eastAsia="zh-TW"/>
              </w:rPr>
              <w:t xml:space="preserve"> available data, MAC may generate only one TB and PHY is unable to </w:t>
            </w:r>
            <w:r w:rsidR="0088744B" w:rsidRPr="0088744B">
              <w:rPr>
                <w:rFonts w:eastAsia="新細明體" w:cs="Arial"/>
                <w:lang w:eastAsia="zh-TW"/>
              </w:rPr>
              <w:t>perform corresponding</w:t>
            </w:r>
            <w:r w:rsidR="0088744B">
              <w:rPr>
                <w:rFonts w:eastAsia="新細明體" w:cs="Arial"/>
                <w:lang w:eastAsia="zh-TW"/>
              </w:rPr>
              <w:t xml:space="preserve"> </w:t>
            </w:r>
            <w:r w:rsidRPr="00883DA0">
              <w:rPr>
                <w:rFonts w:eastAsia="新細明體" w:cs="Arial"/>
                <w:lang w:eastAsia="zh-TW"/>
              </w:rPr>
              <w:t>transmission.</w:t>
            </w:r>
          </w:p>
        </w:tc>
      </w:tr>
      <w:tr w:rsidR="001E41F3" w14:paraId="11184D73" w14:textId="77777777" w:rsidTr="00547111">
        <w:tc>
          <w:tcPr>
            <w:tcW w:w="2694" w:type="dxa"/>
            <w:gridSpan w:val="2"/>
            <w:tcBorders>
              <w:left w:val="single" w:sz="4" w:space="0" w:color="auto"/>
            </w:tcBorders>
          </w:tcPr>
          <w:p w14:paraId="431936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871F3" w14:textId="77777777" w:rsidR="001E41F3" w:rsidRDefault="001E41F3">
            <w:pPr>
              <w:pStyle w:val="CRCoverPage"/>
              <w:spacing w:after="0"/>
              <w:rPr>
                <w:noProof/>
                <w:sz w:val="8"/>
                <w:szCs w:val="8"/>
              </w:rPr>
            </w:pPr>
          </w:p>
        </w:tc>
      </w:tr>
      <w:tr w:rsidR="001E41F3" w14:paraId="4D24E740" w14:textId="77777777" w:rsidTr="00547111">
        <w:tc>
          <w:tcPr>
            <w:tcW w:w="2694" w:type="dxa"/>
            <w:gridSpan w:val="2"/>
            <w:tcBorders>
              <w:left w:val="single" w:sz="4" w:space="0" w:color="auto"/>
            </w:tcBorders>
          </w:tcPr>
          <w:p w14:paraId="6C5FE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2C992" w14:textId="77777777" w:rsidR="00904EFF" w:rsidRDefault="002A6D18" w:rsidP="00B2542A">
            <w:pPr>
              <w:pStyle w:val="CRCoverPage"/>
              <w:spacing w:after="0"/>
              <w:jc w:val="both"/>
              <w:rPr>
                <w:rFonts w:eastAsia="新細明體"/>
                <w:lang w:eastAsia="zh-TW"/>
              </w:rPr>
            </w:pPr>
            <w:r>
              <w:rPr>
                <w:rFonts w:eastAsia="新細明體"/>
                <w:lang w:eastAsia="zh-TW"/>
              </w:rPr>
              <w:t>Add</w:t>
            </w:r>
            <w:r w:rsidR="00883DA0">
              <w:rPr>
                <w:rFonts w:eastAsia="新細明體"/>
                <w:lang w:eastAsia="zh-TW"/>
              </w:rPr>
              <w:t xml:space="preserve"> a note in the </w:t>
            </w:r>
            <w:r w:rsidR="005E1291">
              <w:rPr>
                <w:rFonts w:eastAsia="新細明體"/>
                <w:lang w:eastAsia="zh-TW"/>
              </w:rPr>
              <w:t>L</w:t>
            </w:r>
            <w:r w:rsidR="00883DA0">
              <w:rPr>
                <w:rFonts w:eastAsia="新細明體"/>
                <w:lang w:eastAsia="zh-TW"/>
              </w:rPr>
              <w:t xml:space="preserve">ogical </w:t>
            </w:r>
            <w:r w:rsidR="005E1291">
              <w:rPr>
                <w:rFonts w:eastAsia="新細明體"/>
                <w:lang w:eastAsia="zh-TW"/>
              </w:rPr>
              <w:t>C</w:t>
            </w:r>
            <w:r w:rsidR="00883DA0">
              <w:rPr>
                <w:rFonts w:eastAsia="新細明體"/>
                <w:lang w:eastAsia="zh-TW"/>
              </w:rPr>
              <w:t xml:space="preserve">hannel </w:t>
            </w:r>
            <w:r w:rsidR="005E1291">
              <w:rPr>
                <w:rFonts w:eastAsia="新細明體"/>
                <w:lang w:eastAsia="zh-TW"/>
              </w:rPr>
              <w:t>P</w:t>
            </w:r>
            <w:r w:rsidR="00883DA0" w:rsidRPr="00883DA0">
              <w:rPr>
                <w:rFonts w:eastAsia="新細明體"/>
                <w:lang w:eastAsia="zh-TW"/>
              </w:rPr>
              <w:t>rioritization</w:t>
            </w:r>
            <w:r w:rsidR="00883DA0">
              <w:rPr>
                <w:rFonts w:eastAsia="新細明體"/>
                <w:lang w:eastAsia="zh-TW"/>
              </w:rPr>
              <w:t xml:space="preserve"> procedure </w:t>
            </w:r>
            <w:r w:rsidR="00B2542A">
              <w:rPr>
                <w:rFonts w:eastAsia="新細明體"/>
                <w:lang w:eastAsia="zh-TW"/>
              </w:rPr>
              <w:t>to</w:t>
            </w:r>
            <w:r w:rsidR="00883DA0">
              <w:rPr>
                <w:rFonts w:eastAsia="新細明體"/>
                <w:lang w:eastAsia="zh-TW"/>
              </w:rPr>
              <w:t xml:space="preserve"> </w:t>
            </w:r>
            <w:r w:rsidR="00B2542A">
              <w:rPr>
                <w:rFonts w:eastAsia="新細明體"/>
                <w:lang w:eastAsia="zh-TW"/>
              </w:rPr>
              <w:t xml:space="preserve">avoid </w:t>
            </w:r>
            <w:r w:rsidR="00883DA0" w:rsidRPr="00883DA0">
              <w:rPr>
                <w:rFonts w:eastAsia="新細明體"/>
                <w:lang w:eastAsia="zh-TW"/>
              </w:rPr>
              <w:t>generat</w:t>
            </w:r>
            <w:r w:rsidR="00B2542A">
              <w:rPr>
                <w:rFonts w:eastAsia="新細明體"/>
                <w:lang w:eastAsia="zh-TW"/>
              </w:rPr>
              <w:t>ing</w:t>
            </w:r>
            <w:r w:rsidR="00883DA0" w:rsidRPr="00883DA0">
              <w:rPr>
                <w:rFonts w:eastAsia="新細明體"/>
                <w:lang w:eastAsia="zh-TW"/>
              </w:rPr>
              <w:t xml:space="preserve"> </w:t>
            </w:r>
            <w:r w:rsidR="00B2542A">
              <w:rPr>
                <w:rFonts w:eastAsia="新細明體"/>
                <w:lang w:eastAsia="zh-TW"/>
              </w:rPr>
              <w:t>a single MAC PDU</w:t>
            </w:r>
            <w:r w:rsidR="00883DA0" w:rsidRPr="00883DA0">
              <w:rPr>
                <w:rFonts w:eastAsia="新細明體"/>
                <w:lang w:eastAsia="zh-TW"/>
              </w:rPr>
              <w:t xml:space="preserve"> when receiving two UL grants for UL spatial multiplexing</w:t>
            </w:r>
            <w:r w:rsidR="008A02E4">
              <w:rPr>
                <w:rFonts w:eastAsia="新細明體"/>
                <w:lang w:eastAsia="zh-TW"/>
              </w:rPr>
              <w:t>.</w:t>
            </w:r>
          </w:p>
          <w:p w14:paraId="557313B9" w14:textId="77777777" w:rsidR="006C1406" w:rsidRDefault="006C1406" w:rsidP="00B2542A">
            <w:pPr>
              <w:pStyle w:val="CRCoverPage"/>
              <w:spacing w:after="0"/>
              <w:jc w:val="both"/>
              <w:rPr>
                <w:rFonts w:eastAsia="新細明體"/>
                <w:lang w:eastAsia="zh-TW"/>
              </w:rPr>
            </w:pPr>
          </w:p>
          <w:p w14:paraId="4DBF825B" w14:textId="77777777" w:rsidR="006C1406" w:rsidRPr="00441533" w:rsidRDefault="006C1406" w:rsidP="006C1406">
            <w:pPr>
              <w:pStyle w:val="CRCoverPage"/>
              <w:spacing w:before="20" w:after="80"/>
              <w:rPr>
                <w:b/>
                <w:noProof/>
              </w:rPr>
            </w:pPr>
            <w:r w:rsidRPr="00441533">
              <w:rPr>
                <w:b/>
                <w:noProof/>
              </w:rPr>
              <w:t>Impact analysis</w:t>
            </w:r>
          </w:p>
          <w:p w14:paraId="46F8CA87" w14:textId="2EAD1CC2" w:rsidR="006C1406" w:rsidRDefault="006C1406" w:rsidP="006C1406">
            <w:pPr>
              <w:pStyle w:val="CRCoverPage"/>
              <w:spacing w:before="20" w:after="80"/>
              <w:rPr>
                <w:noProof/>
              </w:rPr>
            </w:pPr>
            <w:r w:rsidRPr="00441533">
              <w:rPr>
                <w:noProof/>
                <w:u w:val="single"/>
              </w:rPr>
              <w:t>Impacted functionality</w:t>
            </w:r>
            <w:r>
              <w:rPr>
                <w:noProof/>
              </w:rPr>
              <w:t xml:space="preserve">: </w:t>
            </w:r>
            <w:r w:rsidR="002721AA" w:rsidRPr="002721AA">
              <w:rPr>
                <w:noProof/>
              </w:rPr>
              <w:t>Multiplexing and assembly</w:t>
            </w:r>
          </w:p>
          <w:p w14:paraId="35B71EC9" w14:textId="0AF9CAB8" w:rsidR="006C1406" w:rsidRPr="00121518" w:rsidRDefault="006C1406" w:rsidP="000225AF">
            <w:pPr>
              <w:pStyle w:val="CRCoverPage"/>
              <w:spacing w:before="20" w:after="80"/>
              <w:rPr>
                <w:rFonts w:eastAsia="新細明體"/>
                <w:lang w:eastAsia="zh-TW"/>
              </w:rPr>
            </w:pPr>
            <w:r w:rsidRPr="00441533">
              <w:rPr>
                <w:noProof/>
                <w:u w:val="single"/>
              </w:rPr>
              <w:t>Inter-operability</w:t>
            </w:r>
            <w:r>
              <w:rPr>
                <w:noProof/>
              </w:rPr>
              <w:t xml:space="preserve">: </w:t>
            </w:r>
            <w:r w:rsidR="001E6B00">
              <w:rPr>
                <w:noProof/>
              </w:rPr>
              <w:t>There are no inter-operability issues</w:t>
            </w:r>
            <w:r w:rsidR="001E6B00" w:rsidRPr="00895247">
              <w:rPr>
                <w:noProof/>
              </w:rPr>
              <w:t>.</w:t>
            </w:r>
          </w:p>
        </w:tc>
      </w:tr>
      <w:tr w:rsidR="001E41F3" w14:paraId="16B88C9C" w14:textId="77777777" w:rsidTr="00547111">
        <w:tc>
          <w:tcPr>
            <w:tcW w:w="2694" w:type="dxa"/>
            <w:gridSpan w:val="2"/>
            <w:tcBorders>
              <w:left w:val="single" w:sz="4" w:space="0" w:color="auto"/>
            </w:tcBorders>
          </w:tcPr>
          <w:p w14:paraId="1BC861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42475C" w14:textId="77777777" w:rsidR="001E41F3" w:rsidRPr="005E1291" w:rsidRDefault="001E41F3">
            <w:pPr>
              <w:pStyle w:val="CRCoverPage"/>
              <w:spacing w:after="0"/>
              <w:rPr>
                <w:noProof/>
                <w:sz w:val="8"/>
                <w:szCs w:val="8"/>
              </w:rPr>
            </w:pPr>
          </w:p>
        </w:tc>
      </w:tr>
      <w:tr w:rsidR="001E41F3" w14:paraId="1ADF9D08" w14:textId="77777777" w:rsidTr="00547111">
        <w:tc>
          <w:tcPr>
            <w:tcW w:w="2694" w:type="dxa"/>
            <w:gridSpan w:val="2"/>
            <w:tcBorders>
              <w:left w:val="single" w:sz="4" w:space="0" w:color="auto"/>
              <w:bottom w:val="single" w:sz="4" w:space="0" w:color="auto"/>
            </w:tcBorders>
          </w:tcPr>
          <w:p w14:paraId="40F6FD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D1C32" w14:textId="6FBBBE62" w:rsidR="001E41F3" w:rsidRDefault="0088744B" w:rsidP="0088744B">
            <w:pPr>
              <w:pStyle w:val="CRCoverPage"/>
              <w:spacing w:after="0"/>
              <w:jc w:val="both"/>
              <w:rPr>
                <w:noProof/>
                <w:lang w:eastAsia="zh-CN"/>
              </w:rPr>
            </w:pPr>
            <w:r w:rsidRPr="00883DA0">
              <w:rPr>
                <w:rFonts w:eastAsia="新細明體" w:cs="Arial"/>
                <w:lang w:eastAsia="zh-TW"/>
              </w:rPr>
              <w:t xml:space="preserve">PHY </w:t>
            </w:r>
            <w:r>
              <w:rPr>
                <w:rFonts w:eastAsia="新細明體" w:cs="Arial"/>
                <w:lang w:eastAsia="zh-TW"/>
              </w:rPr>
              <w:t>may be</w:t>
            </w:r>
            <w:r w:rsidRPr="00883DA0">
              <w:rPr>
                <w:rFonts w:eastAsia="新細明體" w:cs="Arial"/>
                <w:lang w:eastAsia="zh-TW"/>
              </w:rPr>
              <w:t xml:space="preserve"> unable to </w:t>
            </w:r>
            <w:r w:rsidRPr="0088744B">
              <w:rPr>
                <w:rFonts w:eastAsia="新細明體" w:cs="Arial"/>
                <w:lang w:eastAsia="zh-TW"/>
              </w:rPr>
              <w:t>perform corresponding</w:t>
            </w:r>
            <w:r>
              <w:rPr>
                <w:rFonts w:eastAsia="新細明體" w:cs="Arial"/>
                <w:lang w:eastAsia="zh-TW"/>
              </w:rPr>
              <w:t xml:space="preserve"> </w:t>
            </w:r>
            <w:r w:rsidRPr="00883DA0">
              <w:rPr>
                <w:rFonts w:eastAsia="新細明體" w:cs="Arial"/>
                <w:lang w:eastAsia="zh-TW"/>
              </w:rPr>
              <w:t xml:space="preserve">transmission </w:t>
            </w:r>
            <w:r>
              <w:rPr>
                <w:rFonts w:eastAsia="新細明體" w:cs="Arial"/>
                <w:lang w:eastAsia="zh-TW"/>
              </w:rPr>
              <w:t>when receiving</w:t>
            </w:r>
            <w:r w:rsidR="00883DA0" w:rsidRPr="00883DA0">
              <w:rPr>
                <w:rFonts w:eastAsia="新細明體" w:cs="Arial"/>
                <w:lang w:eastAsia="zh-TW"/>
              </w:rPr>
              <w:t xml:space="preserve"> only one TB</w:t>
            </w:r>
            <w:r w:rsidR="00883DA0">
              <w:rPr>
                <w:noProof/>
                <w:lang w:eastAsia="zh-CN"/>
              </w:rPr>
              <w:t xml:space="preserve"> for the UL </w:t>
            </w:r>
            <w:r w:rsidR="00883DA0" w:rsidRPr="00883DA0">
              <w:rPr>
                <w:rFonts w:eastAsia="新細明體" w:cs="Arial"/>
                <w:lang w:eastAsia="zh-TW"/>
              </w:rPr>
              <w:t>spatial multiplexing</w:t>
            </w:r>
            <w:r>
              <w:rPr>
                <w:rFonts w:eastAsia="新細明體" w:cs="Arial"/>
                <w:lang w:eastAsia="zh-TW"/>
              </w:rPr>
              <w:t xml:space="preserve"> from MAC</w:t>
            </w:r>
            <w:r w:rsidR="004A646C">
              <w:rPr>
                <w:rFonts w:eastAsia="新細明體"/>
                <w:lang w:eastAsia="zh-TW"/>
              </w:rPr>
              <w:t>.</w:t>
            </w:r>
          </w:p>
        </w:tc>
      </w:tr>
      <w:tr w:rsidR="001E41F3" w14:paraId="220F3B59" w14:textId="77777777" w:rsidTr="00547111">
        <w:tc>
          <w:tcPr>
            <w:tcW w:w="2694" w:type="dxa"/>
            <w:gridSpan w:val="2"/>
          </w:tcPr>
          <w:p w14:paraId="0F9800D8" w14:textId="77777777" w:rsidR="001E41F3" w:rsidRDefault="001E41F3">
            <w:pPr>
              <w:pStyle w:val="CRCoverPage"/>
              <w:spacing w:after="0"/>
              <w:rPr>
                <w:b/>
                <w:i/>
                <w:noProof/>
                <w:sz w:val="8"/>
                <w:szCs w:val="8"/>
              </w:rPr>
            </w:pPr>
          </w:p>
        </w:tc>
        <w:tc>
          <w:tcPr>
            <w:tcW w:w="6946" w:type="dxa"/>
            <w:gridSpan w:val="9"/>
          </w:tcPr>
          <w:p w14:paraId="55651624" w14:textId="77777777" w:rsidR="001E41F3" w:rsidRDefault="001E41F3">
            <w:pPr>
              <w:pStyle w:val="CRCoverPage"/>
              <w:spacing w:after="0"/>
              <w:rPr>
                <w:noProof/>
                <w:sz w:val="8"/>
                <w:szCs w:val="8"/>
              </w:rPr>
            </w:pPr>
          </w:p>
        </w:tc>
      </w:tr>
      <w:tr w:rsidR="001E41F3" w14:paraId="5C7F6FEE" w14:textId="77777777" w:rsidTr="00547111">
        <w:tc>
          <w:tcPr>
            <w:tcW w:w="2694" w:type="dxa"/>
            <w:gridSpan w:val="2"/>
            <w:tcBorders>
              <w:top w:val="single" w:sz="4" w:space="0" w:color="auto"/>
              <w:left w:val="single" w:sz="4" w:space="0" w:color="auto"/>
            </w:tcBorders>
          </w:tcPr>
          <w:p w14:paraId="3D6477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330AE" w14:textId="223C6AEE" w:rsidR="001E41F3" w:rsidRDefault="00883DA0">
            <w:pPr>
              <w:pStyle w:val="CRCoverPage"/>
              <w:spacing w:after="0"/>
              <w:ind w:left="100"/>
              <w:rPr>
                <w:noProof/>
                <w:lang w:eastAsia="zh-CN"/>
              </w:rPr>
            </w:pPr>
            <w:r>
              <w:rPr>
                <w:noProof/>
                <w:lang w:eastAsia="zh-CN"/>
              </w:rPr>
              <w:t>5.4.3.1</w:t>
            </w:r>
          </w:p>
        </w:tc>
      </w:tr>
      <w:tr w:rsidR="001E41F3" w14:paraId="323227F4" w14:textId="77777777" w:rsidTr="00547111">
        <w:tc>
          <w:tcPr>
            <w:tcW w:w="2694" w:type="dxa"/>
            <w:gridSpan w:val="2"/>
            <w:tcBorders>
              <w:left w:val="single" w:sz="4" w:space="0" w:color="auto"/>
            </w:tcBorders>
          </w:tcPr>
          <w:p w14:paraId="1FF5EC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A7187" w14:textId="77777777" w:rsidR="001E41F3" w:rsidRDefault="001E41F3">
            <w:pPr>
              <w:pStyle w:val="CRCoverPage"/>
              <w:spacing w:after="0"/>
              <w:rPr>
                <w:noProof/>
                <w:sz w:val="8"/>
                <w:szCs w:val="8"/>
              </w:rPr>
            </w:pPr>
          </w:p>
        </w:tc>
      </w:tr>
      <w:tr w:rsidR="001E41F3" w14:paraId="723AC3D3" w14:textId="77777777" w:rsidTr="00547111">
        <w:tc>
          <w:tcPr>
            <w:tcW w:w="2694" w:type="dxa"/>
            <w:gridSpan w:val="2"/>
            <w:tcBorders>
              <w:left w:val="single" w:sz="4" w:space="0" w:color="auto"/>
            </w:tcBorders>
          </w:tcPr>
          <w:p w14:paraId="493382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A82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D571" w14:textId="77777777" w:rsidR="001E41F3" w:rsidRDefault="001E41F3">
            <w:pPr>
              <w:pStyle w:val="CRCoverPage"/>
              <w:spacing w:after="0"/>
              <w:jc w:val="center"/>
              <w:rPr>
                <w:b/>
                <w:caps/>
                <w:noProof/>
              </w:rPr>
            </w:pPr>
            <w:r>
              <w:rPr>
                <w:b/>
                <w:caps/>
                <w:noProof/>
              </w:rPr>
              <w:t>N</w:t>
            </w:r>
          </w:p>
        </w:tc>
        <w:tc>
          <w:tcPr>
            <w:tcW w:w="2977" w:type="dxa"/>
            <w:gridSpan w:val="4"/>
          </w:tcPr>
          <w:p w14:paraId="3D080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E76A6" w14:textId="77777777" w:rsidR="001E41F3" w:rsidRDefault="001E41F3">
            <w:pPr>
              <w:pStyle w:val="CRCoverPage"/>
              <w:spacing w:after="0"/>
              <w:ind w:left="99"/>
              <w:rPr>
                <w:noProof/>
              </w:rPr>
            </w:pPr>
          </w:p>
        </w:tc>
      </w:tr>
      <w:tr w:rsidR="001E41F3" w14:paraId="5A11EB17" w14:textId="77777777" w:rsidTr="00547111">
        <w:tc>
          <w:tcPr>
            <w:tcW w:w="2694" w:type="dxa"/>
            <w:gridSpan w:val="2"/>
            <w:tcBorders>
              <w:left w:val="single" w:sz="4" w:space="0" w:color="auto"/>
            </w:tcBorders>
          </w:tcPr>
          <w:p w14:paraId="537769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53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7630" w14:textId="77777777" w:rsidR="001E41F3" w:rsidRDefault="00DB4D5F">
            <w:pPr>
              <w:pStyle w:val="CRCoverPage"/>
              <w:spacing w:after="0"/>
              <w:jc w:val="center"/>
              <w:rPr>
                <w:b/>
                <w:caps/>
                <w:noProof/>
              </w:rPr>
            </w:pPr>
            <w:r>
              <w:rPr>
                <w:b/>
                <w:caps/>
                <w:noProof/>
              </w:rPr>
              <w:t>X</w:t>
            </w:r>
          </w:p>
        </w:tc>
        <w:tc>
          <w:tcPr>
            <w:tcW w:w="2977" w:type="dxa"/>
            <w:gridSpan w:val="4"/>
          </w:tcPr>
          <w:p w14:paraId="11AAEA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C58A7" w14:textId="77777777" w:rsidR="001E41F3" w:rsidRDefault="00145D43">
            <w:pPr>
              <w:pStyle w:val="CRCoverPage"/>
              <w:spacing w:after="0"/>
              <w:ind w:left="99"/>
              <w:rPr>
                <w:noProof/>
              </w:rPr>
            </w:pPr>
            <w:r>
              <w:rPr>
                <w:noProof/>
              </w:rPr>
              <w:t xml:space="preserve">TS/TR ... CR ... </w:t>
            </w:r>
          </w:p>
        </w:tc>
      </w:tr>
      <w:tr w:rsidR="001E41F3" w14:paraId="4A6B4373" w14:textId="77777777" w:rsidTr="00547111">
        <w:tc>
          <w:tcPr>
            <w:tcW w:w="2694" w:type="dxa"/>
            <w:gridSpan w:val="2"/>
            <w:tcBorders>
              <w:left w:val="single" w:sz="4" w:space="0" w:color="auto"/>
            </w:tcBorders>
          </w:tcPr>
          <w:p w14:paraId="7C74A4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419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FB880" w14:textId="77777777" w:rsidR="001E41F3" w:rsidRDefault="00DB4D5F">
            <w:pPr>
              <w:pStyle w:val="CRCoverPage"/>
              <w:spacing w:after="0"/>
              <w:jc w:val="center"/>
              <w:rPr>
                <w:b/>
                <w:caps/>
                <w:noProof/>
              </w:rPr>
            </w:pPr>
            <w:r>
              <w:rPr>
                <w:b/>
                <w:caps/>
                <w:noProof/>
              </w:rPr>
              <w:t>X</w:t>
            </w:r>
          </w:p>
        </w:tc>
        <w:tc>
          <w:tcPr>
            <w:tcW w:w="2977" w:type="dxa"/>
            <w:gridSpan w:val="4"/>
          </w:tcPr>
          <w:p w14:paraId="4415E2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4180C" w14:textId="77777777" w:rsidR="001E41F3" w:rsidRDefault="00145D43">
            <w:pPr>
              <w:pStyle w:val="CRCoverPage"/>
              <w:spacing w:after="0"/>
              <w:ind w:left="99"/>
              <w:rPr>
                <w:noProof/>
              </w:rPr>
            </w:pPr>
            <w:r>
              <w:rPr>
                <w:noProof/>
              </w:rPr>
              <w:t xml:space="preserve">TS/TR ... CR ... </w:t>
            </w:r>
          </w:p>
        </w:tc>
      </w:tr>
      <w:tr w:rsidR="001E41F3" w14:paraId="1D67B42A" w14:textId="77777777" w:rsidTr="00547111">
        <w:tc>
          <w:tcPr>
            <w:tcW w:w="2694" w:type="dxa"/>
            <w:gridSpan w:val="2"/>
            <w:tcBorders>
              <w:left w:val="single" w:sz="4" w:space="0" w:color="auto"/>
            </w:tcBorders>
          </w:tcPr>
          <w:p w14:paraId="10076A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887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1236" w14:textId="77777777" w:rsidR="001E41F3" w:rsidRDefault="00DB4D5F">
            <w:pPr>
              <w:pStyle w:val="CRCoverPage"/>
              <w:spacing w:after="0"/>
              <w:jc w:val="center"/>
              <w:rPr>
                <w:b/>
                <w:caps/>
                <w:noProof/>
              </w:rPr>
            </w:pPr>
            <w:r>
              <w:rPr>
                <w:b/>
                <w:caps/>
                <w:noProof/>
              </w:rPr>
              <w:t>X</w:t>
            </w:r>
          </w:p>
        </w:tc>
        <w:tc>
          <w:tcPr>
            <w:tcW w:w="2977" w:type="dxa"/>
            <w:gridSpan w:val="4"/>
          </w:tcPr>
          <w:p w14:paraId="7E7664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50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B2C60F" w14:textId="77777777" w:rsidTr="008863B9">
        <w:tc>
          <w:tcPr>
            <w:tcW w:w="2694" w:type="dxa"/>
            <w:gridSpan w:val="2"/>
            <w:tcBorders>
              <w:left w:val="single" w:sz="4" w:space="0" w:color="auto"/>
            </w:tcBorders>
          </w:tcPr>
          <w:p w14:paraId="2E775EEA" w14:textId="77777777" w:rsidR="001E41F3" w:rsidRDefault="001E41F3">
            <w:pPr>
              <w:pStyle w:val="CRCoverPage"/>
              <w:spacing w:after="0"/>
              <w:rPr>
                <w:b/>
                <w:i/>
                <w:noProof/>
              </w:rPr>
            </w:pPr>
          </w:p>
        </w:tc>
        <w:tc>
          <w:tcPr>
            <w:tcW w:w="6946" w:type="dxa"/>
            <w:gridSpan w:val="9"/>
            <w:tcBorders>
              <w:right w:val="single" w:sz="4" w:space="0" w:color="auto"/>
            </w:tcBorders>
          </w:tcPr>
          <w:p w14:paraId="3480FE91" w14:textId="77777777" w:rsidR="001E41F3" w:rsidRDefault="001E41F3">
            <w:pPr>
              <w:pStyle w:val="CRCoverPage"/>
              <w:spacing w:after="0"/>
              <w:rPr>
                <w:noProof/>
              </w:rPr>
            </w:pPr>
          </w:p>
        </w:tc>
      </w:tr>
      <w:tr w:rsidR="001E41F3" w14:paraId="1F4E74B7" w14:textId="77777777" w:rsidTr="008863B9">
        <w:tc>
          <w:tcPr>
            <w:tcW w:w="2694" w:type="dxa"/>
            <w:gridSpan w:val="2"/>
            <w:tcBorders>
              <w:left w:val="single" w:sz="4" w:space="0" w:color="auto"/>
              <w:bottom w:val="single" w:sz="4" w:space="0" w:color="auto"/>
            </w:tcBorders>
          </w:tcPr>
          <w:p w14:paraId="0C650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3D7E7" w14:textId="626CEA9C" w:rsidR="00536186" w:rsidRPr="00121518" w:rsidRDefault="00536186" w:rsidP="00B63776">
            <w:pPr>
              <w:pStyle w:val="CRCoverPage"/>
              <w:spacing w:after="0"/>
              <w:ind w:left="100"/>
              <w:rPr>
                <w:noProof/>
                <w:lang w:eastAsia="zh-CN"/>
              </w:rPr>
            </w:pPr>
          </w:p>
        </w:tc>
      </w:tr>
      <w:tr w:rsidR="008863B9" w:rsidRPr="008863B9" w14:paraId="38BA0815" w14:textId="77777777" w:rsidTr="008863B9">
        <w:tc>
          <w:tcPr>
            <w:tcW w:w="2694" w:type="dxa"/>
            <w:gridSpan w:val="2"/>
            <w:tcBorders>
              <w:top w:val="single" w:sz="4" w:space="0" w:color="auto"/>
              <w:bottom w:val="single" w:sz="4" w:space="0" w:color="auto"/>
            </w:tcBorders>
          </w:tcPr>
          <w:p w14:paraId="1FE04203" w14:textId="77777777" w:rsidR="008863B9" w:rsidRPr="00FB497F" w:rsidRDefault="008863B9">
            <w:pPr>
              <w:pStyle w:val="CRCoverPage"/>
              <w:tabs>
                <w:tab w:val="right" w:pos="2184"/>
              </w:tabs>
              <w:spacing w:after="0"/>
              <w:rPr>
                <w:rFonts w:eastAsia="新細明體"/>
                <w:b/>
                <w:i/>
                <w:noProof/>
                <w:sz w:val="8"/>
                <w:szCs w:val="8"/>
                <w:lang w:eastAsia="zh-TW"/>
              </w:rPr>
            </w:pPr>
          </w:p>
        </w:tc>
        <w:tc>
          <w:tcPr>
            <w:tcW w:w="6946" w:type="dxa"/>
            <w:gridSpan w:val="9"/>
            <w:tcBorders>
              <w:top w:val="single" w:sz="4" w:space="0" w:color="auto"/>
              <w:bottom w:val="single" w:sz="4" w:space="0" w:color="auto"/>
            </w:tcBorders>
            <w:shd w:val="solid" w:color="FFFFFF" w:themeColor="background1" w:fill="auto"/>
          </w:tcPr>
          <w:p w14:paraId="79512309" w14:textId="77777777" w:rsidR="008863B9" w:rsidRPr="008863B9" w:rsidRDefault="008863B9">
            <w:pPr>
              <w:pStyle w:val="CRCoverPage"/>
              <w:spacing w:after="0"/>
              <w:ind w:left="100"/>
              <w:rPr>
                <w:noProof/>
                <w:sz w:val="8"/>
                <w:szCs w:val="8"/>
              </w:rPr>
            </w:pPr>
          </w:p>
        </w:tc>
      </w:tr>
      <w:tr w:rsidR="008863B9" w14:paraId="0B4C6926" w14:textId="77777777" w:rsidTr="008863B9">
        <w:tc>
          <w:tcPr>
            <w:tcW w:w="2694" w:type="dxa"/>
            <w:gridSpan w:val="2"/>
            <w:tcBorders>
              <w:top w:val="single" w:sz="4" w:space="0" w:color="auto"/>
              <w:left w:val="single" w:sz="4" w:space="0" w:color="auto"/>
              <w:bottom w:val="single" w:sz="4" w:space="0" w:color="auto"/>
            </w:tcBorders>
          </w:tcPr>
          <w:p w14:paraId="53D4D2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05CFF" w14:textId="77777777" w:rsidR="008863B9" w:rsidRDefault="008863B9">
            <w:pPr>
              <w:pStyle w:val="CRCoverPage"/>
              <w:spacing w:after="0"/>
              <w:ind w:left="100"/>
              <w:rPr>
                <w:noProof/>
              </w:rPr>
            </w:pPr>
          </w:p>
        </w:tc>
      </w:tr>
    </w:tbl>
    <w:p w14:paraId="0D6A875D" w14:textId="77777777" w:rsidR="001E41F3" w:rsidRDefault="001E41F3">
      <w:pPr>
        <w:pStyle w:val="CRCoverPage"/>
        <w:spacing w:after="0"/>
        <w:rPr>
          <w:noProof/>
          <w:sz w:val="8"/>
          <w:szCs w:val="8"/>
        </w:rPr>
      </w:pPr>
    </w:p>
    <w:p w14:paraId="4AD7A2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5BE3E" w14:textId="77777777" w:rsidR="002E4C5A" w:rsidRPr="002E4C5A" w:rsidRDefault="002E4C5A" w:rsidP="002E4C5A">
      <w:pPr>
        <w:keepNext/>
        <w:keepLines/>
        <w:overflowPunct w:val="0"/>
        <w:autoSpaceDE w:val="0"/>
        <w:autoSpaceDN w:val="0"/>
        <w:adjustRightInd w:val="0"/>
        <w:spacing w:before="120"/>
        <w:ind w:left="1134" w:hanging="1134"/>
        <w:textAlignment w:val="baseline"/>
        <w:outlineLvl w:val="2"/>
        <w:rPr>
          <w:rFonts w:ascii="Arial" w:eastAsia="新細明體" w:hAnsi="Arial"/>
          <w:noProof/>
          <w:sz w:val="28"/>
          <w:lang w:eastAsia="ja-JP"/>
        </w:rPr>
      </w:pPr>
      <w:bookmarkStart w:id="3" w:name="_Toc29242968"/>
      <w:r w:rsidRPr="002E4C5A">
        <w:rPr>
          <w:rFonts w:ascii="Arial" w:eastAsia="新細明體" w:hAnsi="Arial"/>
          <w:noProof/>
          <w:sz w:val="28"/>
          <w:lang w:eastAsia="ja-JP"/>
        </w:rPr>
        <w:lastRenderedPageBreak/>
        <w:t>5.4.3</w:t>
      </w:r>
      <w:r w:rsidRPr="002E4C5A">
        <w:rPr>
          <w:rFonts w:ascii="Arial" w:eastAsia="新細明體" w:hAnsi="Arial"/>
          <w:noProof/>
          <w:sz w:val="28"/>
          <w:szCs w:val="24"/>
          <w:lang w:eastAsia="ja-JP"/>
        </w:rPr>
        <w:tab/>
      </w:r>
      <w:r w:rsidRPr="002E4C5A">
        <w:rPr>
          <w:rFonts w:ascii="Arial" w:eastAsia="新細明體" w:hAnsi="Arial"/>
          <w:noProof/>
          <w:sz w:val="28"/>
          <w:lang w:eastAsia="ja-JP"/>
        </w:rPr>
        <w:t>Multiplexing and assembly</w:t>
      </w:r>
      <w:bookmarkEnd w:id="3"/>
    </w:p>
    <w:p w14:paraId="70ADD666" w14:textId="77777777" w:rsidR="002C7FA8" w:rsidRPr="008F5A97" w:rsidRDefault="002C7FA8" w:rsidP="002C7FA8">
      <w:pPr>
        <w:pStyle w:val="4"/>
        <w:rPr>
          <w:noProof/>
        </w:rPr>
      </w:pPr>
      <w:bookmarkStart w:id="4" w:name="_Toc29242633"/>
      <w:r w:rsidRPr="008F5A97">
        <w:rPr>
          <w:noProof/>
        </w:rPr>
        <w:t>5.4.3.1</w:t>
      </w:r>
      <w:r w:rsidRPr="008F5A97">
        <w:rPr>
          <w:noProof/>
        </w:rPr>
        <w:tab/>
        <w:t>Logical channel prioritization</w:t>
      </w:r>
      <w:bookmarkEnd w:id="4"/>
    </w:p>
    <w:p w14:paraId="4908FC43" w14:textId="77777777" w:rsidR="00585DD6" w:rsidRPr="00585DD6" w:rsidRDefault="00585DD6" w:rsidP="00585DD6">
      <w:pPr>
        <w:overflowPunct w:val="0"/>
        <w:autoSpaceDE w:val="0"/>
        <w:autoSpaceDN w:val="0"/>
        <w:adjustRightInd w:val="0"/>
        <w:textAlignment w:val="baseline"/>
        <w:rPr>
          <w:rFonts w:eastAsia="新細明體"/>
          <w:noProof/>
          <w:lang w:eastAsia="ja-JP"/>
        </w:rPr>
      </w:pPr>
      <w:r w:rsidRPr="00585DD6">
        <w:rPr>
          <w:rFonts w:eastAsia="新細明體"/>
          <w:noProof/>
          <w:lang w:eastAsia="ja-JP"/>
        </w:rPr>
        <w:t>The Logical Channel Prioritization procedure is applied when a new transmission is performed.</w:t>
      </w:r>
    </w:p>
    <w:p w14:paraId="78C26FF4" w14:textId="77777777" w:rsidR="00585DD6" w:rsidRPr="00585DD6" w:rsidRDefault="00585DD6" w:rsidP="00585DD6">
      <w:pPr>
        <w:overflowPunct w:val="0"/>
        <w:autoSpaceDE w:val="0"/>
        <w:autoSpaceDN w:val="0"/>
        <w:adjustRightInd w:val="0"/>
        <w:textAlignment w:val="baseline"/>
        <w:rPr>
          <w:rFonts w:eastAsia="新細明體"/>
          <w:noProof/>
          <w:lang w:eastAsia="ja-JP"/>
        </w:rPr>
      </w:pPr>
      <w:r w:rsidRPr="00585DD6">
        <w:rPr>
          <w:rFonts w:eastAsia="新細明體"/>
          <w:noProof/>
          <w:lang w:eastAsia="ja-JP"/>
        </w:rPr>
        <w:t xml:space="preserve">RRC controls the scheduling of uplink data by signalling for each logical channel: </w:t>
      </w:r>
      <w:r w:rsidRPr="00585DD6">
        <w:rPr>
          <w:rFonts w:eastAsia="新細明體"/>
          <w:i/>
          <w:noProof/>
          <w:lang w:eastAsia="ja-JP"/>
        </w:rPr>
        <w:t>priority</w:t>
      </w:r>
      <w:r w:rsidRPr="00585DD6">
        <w:rPr>
          <w:rFonts w:eastAsia="新細明體"/>
          <w:noProof/>
          <w:lang w:eastAsia="ja-JP"/>
        </w:rPr>
        <w:t xml:space="preserve"> where an increasing </w:t>
      </w:r>
      <w:r w:rsidRPr="00585DD6">
        <w:rPr>
          <w:rFonts w:eastAsia="新細明體"/>
          <w:i/>
          <w:noProof/>
          <w:lang w:eastAsia="ja-JP"/>
        </w:rPr>
        <w:t>priority</w:t>
      </w:r>
      <w:r w:rsidRPr="00585DD6">
        <w:rPr>
          <w:rFonts w:eastAsia="新細明體"/>
          <w:noProof/>
          <w:lang w:eastAsia="ja-JP"/>
        </w:rPr>
        <w:t xml:space="preserve"> value indicates a lower priority level, </w:t>
      </w:r>
      <w:r w:rsidRPr="00585DD6">
        <w:rPr>
          <w:rFonts w:eastAsia="新細明體"/>
          <w:i/>
          <w:lang w:eastAsia="ja-JP"/>
        </w:rPr>
        <w:t xml:space="preserve">prioritisedBitRate </w:t>
      </w:r>
      <w:r w:rsidRPr="00585DD6">
        <w:rPr>
          <w:rFonts w:eastAsia="新細明體"/>
          <w:lang w:eastAsia="ja-JP"/>
        </w:rPr>
        <w:t>which sets the</w:t>
      </w:r>
      <w:r w:rsidRPr="00585DD6">
        <w:rPr>
          <w:rFonts w:eastAsia="新細明體"/>
          <w:noProof/>
          <w:lang w:eastAsia="ja-JP"/>
        </w:rPr>
        <w:t xml:space="preserve"> Prioritized Bit Rate (PBR), </w:t>
      </w:r>
      <w:r w:rsidRPr="00585DD6">
        <w:rPr>
          <w:rFonts w:eastAsia="新細明體"/>
          <w:i/>
          <w:noProof/>
          <w:lang w:eastAsia="ja-JP"/>
        </w:rPr>
        <w:t>bucketSizeDuration</w:t>
      </w:r>
      <w:r w:rsidRPr="00585DD6">
        <w:rPr>
          <w:rFonts w:eastAsia="新細明體"/>
          <w:noProof/>
          <w:lang w:eastAsia="ja-JP"/>
        </w:rPr>
        <w:t xml:space="preserve"> which sets the Bucket Size Duration (BSD), and optionally </w:t>
      </w:r>
      <w:r w:rsidRPr="00585DD6">
        <w:rPr>
          <w:rFonts w:eastAsia="新細明體"/>
          <w:i/>
          <w:noProof/>
          <w:lang w:eastAsia="ja-JP"/>
        </w:rPr>
        <w:t>allowedTTI-Lengths</w:t>
      </w:r>
      <w:r w:rsidRPr="00585DD6">
        <w:rPr>
          <w:rFonts w:eastAsia="新細明體"/>
          <w:noProof/>
          <w:lang w:eastAsia="ja-JP"/>
        </w:rPr>
        <w:t xml:space="preserve"> which sets the allowed TTI lengths. For NB-IoT, </w:t>
      </w:r>
      <w:r w:rsidRPr="00585DD6">
        <w:rPr>
          <w:rFonts w:eastAsia="新細明體"/>
          <w:i/>
          <w:noProof/>
          <w:lang w:eastAsia="ja-JP"/>
        </w:rPr>
        <w:t>prioritisedBitRate</w:t>
      </w:r>
      <w:r w:rsidRPr="00585DD6">
        <w:rPr>
          <w:rFonts w:eastAsia="新細明體"/>
          <w:noProof/>
          <w:lang w:eastAsia="ja-JP"/>
        </w:rPr>
        <w:t xml:space="preserve">, </w:t>
      </w:r>
      <w:r w:rsidRPr="00585DD6">
        <w:rPr>
          <w:rFonts w:eastAsia="新細明體"/>
          <w:i/>
          <w:noProof/>
          <w:lang w:eastAsia="ja-JP"/>
        </w:rPr>
        <w:t>bucketSizeDuration</w:t>
      </w:r>
      <w:r w:rsidRPr="00585DD6">
        <w:rPr>
          <w:rFonts w:eastAsia="新細明體"/>
          <w:noProof/>
          <w:lang w:eastAsia="ja-JP"/>
        </w:rPr>
        <w:t xml:space="preserve"> and the corresponding steps of the Logical Channel Prioritisation procedure (i.e., Step 1 and Step 2 below) are not applicable.</w:t>
      </w:r>
    </w:p>
    <w:p w14:paraId="564DD528" w14:textId="77777777" w:rsidR="00585DD6" w:rsidRPr="00585DD6" w:rsidRDefault="00585DD6" w:rsidP="00585DD6">
      <w:pPr>
        <w:overflowPunct w:val="0"/>
        <w:autoSpaceDE w:val="0"/>
        <w:autoSpaceDN w:val="0"/>
        <w:adjustRightInd w:val="0"/>
        <w:textAlignment w:val="baseline"/>
        <w:rPr>
          <w:rFonts w:eastAsia="新細明體"/>
          <w:noProof/>
          <w:lang w:eastAsia="ja-JP"/>
        </w:rPr>
      </w:pPr>
      <w:r w:rsidRPr="00585DD6">
        <w:rPr>
          <w:rFonts w:eastAsia="新細明體"/>
          <w:noProof/>
          <w:lang w:eastAsia="ja-JP"/>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02F74091" w14:textId="77777777" w:rsidR="00585DD6" w:rsidRPr="00585DD6" w:rsidRDefault="00585DD6" w:rsidP="00585DD6">
      <w:pPr>
        <w:overflowPunct w:val="0"/>
        <w:autoSpaceDE w:val="0"/>
        <w:autoSpaceDN w:val="0"/>
        <w:adjustRightInd w:val="0"/>
        <w:textAlignment w:val="baseline"/>
        <w:rPr>
          <w:rFonts w:eastAsia="新細明體"/>
          <w:noProof/>
          <w:lang w:eastAsia="ja-JP"/>
        </w:rPr>
      </w:pPr>
      <w:r w:rsidRPr="00585DD6">
        <w:rPr>
          <w:rFonts w:eastAsia="新細明體"/>
          <w:noProof/>
          <w:lang w:eastAsia="ja-JP"/>
        </w:rPr>
        <w:t>The MAC entity shall perform the following Logical Channel Prioritization procedure when a new transmission is performed on an UL grant with a certain TTI length:</w:t>
      </w:r>
    </w:p>
    <w:p w14:paraId="6274B6C4"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The MAC entity shall allocate resources to the logical channels that are allowed to transmit using the TTI length of the grant, in the following steps:</w:t>
      </w:r>
    </w:p>
    <w:p w14:paraId="329470F9" w14:textId="77777777" w:rsidR="00585DD6" w:rsidRPr="00585DD6" w:rsidRDefault="00585DD6" w:rsidP="00585DD6">
      <w:pPr>
        <w:overflowPunct w:val="0"/>
        <w:autoSpaceDE w:val="0"/>
        <w:autoSpaceDN w:val="0"/>
        <w:adjustRightInd w:val="0"/>
        <w:ind w:left="851"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03BEBCEE" w14:textId="77777777" w:rsidR="00585DD6" w:rsidRPr="00585DD6" w:rsidRDefault="00585DD6" w:rsidP="00585DD6">
      <w:pPr>
        <w:overflowPunct w:val="0"/>
        <w:autoSpaceDE w:val="0"/>
        <w:autoSpaceDN w:val="0"/>
        <w:adjustRightInd w:val="0"/>
        <w:ind w:left="851"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Step 2: the MAC entity shall decrement Bj by the total size of MAC SDUs served to logical channel j in Step 1;</w:t>
      </w:r>
    </w:p>
    <w:p w14:paraId="476299FA" w14:textId="77777777" w:rsidR="00585DD6" w:rsidRPr="00585DD6" w:rsidRDefault="00585DD6" w:rsidP="00585DD6">
      <w:pPr>
        <w:keepLines/>
        <w:overflowPunct w:val="0"/>
        <w:autoSpaceDE w:val="0"/>
        <w:autoSpaceDN w:val="0"/>
        <w:adjustRightInd w:val="0"/>
        <w:ind w:left="1135" w:hanging="851"/>
        <w:textAlignment w:val="baseline"/>
        <w:rPr>
          <w:rFonts w:eastAsia="新細明體"/>
          <w:noProof/>
          <w:lang w:eastAsia="ja-JP"/>
        </w:rPr>
      </w:pPr>
      <w:r w:rsidRPr="00585DD6">
        <w:rPr>
          <w:rFonts w:eastAsia="新細明體"/>
          <w:noProof/>
          <w:lang w:eastAsia="ja-JP"/>
        </w:rPr>
        <w:t>NOTE 1:</w:t>
      </w:r>
      <w:r w:rsidRPr="00585DD6">
        <w:rPr>
          <w:rFonts w:eastAsia="新細明體"/>
          <w:noProof/>
          <w:lang w:eastAsia="ja-JP"/>
        </w:rPr>
        <w:tab/>
        <w:t>The value of Bj can be negative.</w:t>
      </w:r>
    </w:p>
    <w:p w14:paraId="2CB9E968" w14:textId="77777777" w:rsidR="00585DD6" w:rsidRPr="00585DD6" w:rsidRDefault="00585DD6" w:rsidP="00585DD6">
      <w:pPr>
        <w:overflowPunct w:val="0"/>
        <w:autoSpaceDE w:val="0"/>
        <w:autoSpaceDN w:val="0"/>
        <w:adjustRightInd w:val="0"/>
        <w:ind w:left="851"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733C0F99"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 xml:space="preserve">The </w:t>
      </w:r>
      <w:r w:rsidRPr="00585DD6">
        <w:rPr>
          <w:rFonts w:eastAsia="新細明體"/>
          <w:noProof/>
          <w:lang w:eastAsia="zh-CN"/>
        </w:rPr>
        <w:t>UE</w:t>
      </w:r>
      <w:r w:rsidRPr="00585DD6">
        <w:rPr>
          <w:rFonts w:eastAsia="新細明體"/>
          <w:noProof/>
          <w:lang w:eastAsia="ja-JP"/>
        </w:rPr>
        <w:t xml:space="preserve"> shall also follow the rules below during the scheduling procedures above:</w:t>
      </w:r>
    </w:p>
    <w:p w14:paraId="622F5219" w14:textId="77777777" w:rsidR="00585DD6" w:rsidRPr="00585DD6" w:rsidRDefault="00585DD6" w:rsidP="00585DD6">
      <w:pPr>
        <w:overflowPunct w:val="0"/>
        <w:autoSpaceDE w:val="0"/>
        <w:autoSpaceDN w:val="0"/>
        <w:adjustRightInd w:val="0"/>
        <w:ind w:left="851"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 xml:space="preserve">the </w:t>
      </w:r>
      <w:r w:rsidRPr="00585DD6">
        <w:rPr>
          <w:rFonts w:eastAsia="新細明體"/>
          <w:noProof/>
          <w:lang w:eastAsia="zh-CN"/>
        </w:rPr>
        <w:t xml:space="preserve">UE </w:t>
      </w:r>
      <w:r w:rsidRPr="00585DD6">
        <w:rPr>
          <w:rFonts w:eastAsia="新細明體"/>
          <w:noProof/>
          <w:lang w:eastAsia="ja-JP"/>
        </w:rPr>
        <w:t>should not segment an RLC SDU (or partially transmitted SDU or retransmitted RLC PDU) if the whole SDU (or partially transmitted SDU or retransmitted RLC PDU) fits into the remaining resources</w:t>
      </w:r>
      <w:r w:rsidRPr="00585DD6">
        <w:rPr>
          <w:rFonts w:eastAsia="新細明體"/>
          <w:noProof/>
          <w:lang w:eastAsia="zh-CN"/>
        </w:rPr>
        <w:t xml:space="preserve"> of the associated </w:t>
      </w:r>
      <w:r w:rsidRPr="00585DD6">
        <w:rPr>
          <w:rFonts w:eastAsia="新細明體"/>
          <w:noProof/>
          <w:lang w:eastAsia="ja-JP"/>
        </w:rPr>
        <w:t>MAC entity;</w:t>
      </w:r>
    </w:p>
    <w:p w14:paraId="4C6D6A1D" w14:textId="77777777" w:rsidR="00585DD6" w:rsidRPr="00585DD6" w:rsidRDefault="00585DD6" w:rsidP="00585DD6">
      <w:pPr>
        <w:overflowPunct w:val="0"/>
        <w:autoSpaceDE w:val="0"/>
        <w:autoSpaceDN w:val="0"/>
        <w:adjustRightInd w:val="0"/>
        <w:ind w:left="851"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 xml:space="preserve">if the </w:t>
      </w:r>
      <w:r w:rsidRPr="00585DD6">
        <w:rPr>
          <w:rFonts w:eastAsia="新細明體"/>
          <w:noProof/>
          <w:lang w:eastAsia="zh-CN"/>
        </w:rPr>
        <w:t>UE</w:t>
      </w:r>
      <w:r w:rsidRPr="00585DD6">
        <w:rPr>
          <w:rFonts w:eastAsia="新細明體"/>
          <w:noProof/>
          <w:lang w:eastAsia="ja-JP"/>
        </w:rPr>
        <w:t xml:space="preserve"> segments an RLC SDU from the logical channel, it shall maximize the size of the segment to fill the grant </w:t>
      </w:r>
      <w:r w:rsidRPr="00585DD6">
        <w:rPr>
          <w:rFonts w:eastAsia="新細明體"/>
          <w:noProof/>
          <w:lang w:eastAsia="zh-CN"/>
        </w:rPr>
        <w:t xml:space="preserve">of the associated </w:t>
      </w:r>
      <w:r w:rsidRPr="00585DD6">
        <w:rPr>
          <w:rFonts w:eastAsia="新細明體"/>
          <w:noProof/>
          <w:lang w:eastAsia="ja-JP"/>
        </w:rPr>
        <w:t>MAC entity as much as possible;</w:t>
      </w:r>
    </w:p>
    <w:p w14:paraId="1C8CBCFE" w14:textId="77777777" w:rsidR="00585DD6" w:rsidRPr="00585DD6" w:rsidRDefault="00585DD6" w:rsidP="00585DD6">
      <w:pPr>
        <w:overflowPunct w:val="0"/>
        <w:autoSpaceDE w:val="0"/>
        <w:autoSpaceDN w:val="0"/>
        <w:adjustRightInd w:val="0"/>
        <w:ind w:left="851"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 xml:space="preserve">the </w:t>
      </w:r>
      <w:r w:rsidRPr="00585DD6">
        <w:rPr>
          <w:rFonts w:eastAsia="新細明體"/>
          <w:noProof/>
          <w:lang w:eastAsia="zh-CN"/>
        </w:rPr>
        <w:t>UE</w:t>
      </w:r>
      <w:r w:rsidRPr="00585DD6">
        <w:rPr>
          <w:rFonts w:eastAsia="新細明體"/>
          <w:noProof/>
          <w:lang w:eastAsia="ja-JP"/>
        </w:rPr>
        <w:t xml:space="preserve"> should maximise the transmission of data.</w:t>
      </w:r>
    </w:p>
    <w:p w14:paraId="5E3B29AC" w14:textId="77777777" w:rsidR="00585DD6" w:rsidRPr="00585DD6" w:rsidRDefault="00585DD6" w:rsidP="00585DD6">
      <w:pPr>
        <w:overflowPunct w:val="0"/>
        <w:autoSpaceDE w:val="0"/>
        <w:autoSpaceDN w:val="0"/>
        <w:adjustRightInd w:val="0"/>
        <w:ind w:left="851"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1EBA9DAD" w14:textId="77777777" w:rsidR="00585DD6" w:rsidRPr="00585DD6" w:rsidRDefault="00585DD6" w:rsidP="00585DD6">
      <w:pPr>
        <w:overflowPunct w:val="0"/>
        <w:autoSpaceDE w:val="0"/>
        <w:autoSpaceDN w:val="0"/>
        <w:adjustRightInd w:val="0"/>
        <w:ind w:left="851" w:hanging="284"/>
        <w:textAlignment w:val="baseline"/>
        <w:rPr>
          <w:rFonts w:eastAsia="新細明體"/>
          <w:lang w:eastAsia="ja-JP"/>
        </w:rPr>
      </w:pPr>
      <w:r w:rsidRPr="00585DD6">
        <w:rPr>
          <w:rFonts w:eastAsia="新細明體"/>
          <w:noProof/>
          <w:lang w:eastAsia="ja-JP"/>
        </w:rPr>
        <w:t>-</w:t>
      </w:r>
      <w:r w:rsidRPr="00585DD6">
        <w:rPr>
          <w:rFonts w:eastAsia="新細明體"/>
          <w:noProof/>
          <w:lang w:eastAsia="ja-JP"/>
        </w:rPr>
        <w:tab/>
        <w:t xml:space="preserve">for transmissions on serving cells operating according to Frame Structure Type 3, the </w:t>
      </w:r>
      <w:r w:rsidRPr="00585DD6">
        <w:rPr>
          <w:rFonts w:eastAsia="新細明體"/>
          <w:lang w:eastAsia="ja-JP"/>
        </w:rPr>
        <w:t xml:space="preserve">MAC entity shall only consider logical channels for which </w:t>
      </w:r>
      <w:r w:rsidRPr="00585DD6">
        <w:rPr>
          <w:rFonts w:eastAsia="新細明體"/>
          <w:i/>
          <w:lang w:eastAsia="ja-JP"/>
        </w:rPr>
        <w:t>laa-UL-Allowed</w:t>
      </w:r>
      <w:r w:rsidRPr="00585DD6">
        <w:rPr>
          <w:rFonts w:eastAsia="新細明體"/>
          <w:lang w:eastAsia="ja-JP"/>
        </w:rPr>
        <w:t xml:space="preserve"> has been configured;</w:t>
      </w:r>
    </w:p>
    <w:p w14:paraId="783FC8CA" w14:textId="77777777" w:rsidR="00585DD6" w:rsidRPr="00585DD6" w:rsidRDefault="00585DD6" w:rsidP="00585DD6">
      <w:pPr>
        <w:overflowPunct w:val="0"/>
        <w:autoSpaceDE w:val="0"/>
        <w:autoSpaceDN w:val="0"/>
        <w:adjustRightInd w:val="0"/>
        <w:ind w:left="851" w:hanging="284"/>
        <w:textAlignment w:val="baseline"/>
        <w:rPr>
          <w:rFonts w:eastAsia="新細明體"/>
          <w:noProof/>
          <w:lang w:eastAsia="ja-JP"/>
        </w:rPr>
      </w:pPr>
      <w:r w:rsidRPr="00585DD6">
        <w:rPr>
          <w:rFonts w:eastAsia="新細明體"/>
          <w:lang w:eastAsia="ja-JP"/>
        </w:rPr>
        <w:t>-</w:t>
      </w:r>
      <w:r w:rsidRPr="00585DD6">
        <w:rPr>
          <w:rFonts w:eastAsia="新細明體"/>
          <w:lang w:eastAsia="ja-JP"/>
        </w:rPr>
        <w:tab/>
        <w:t xml:space="preserve">if a logical channel has been configured with </w:t>
      </w:r>
      <w:r w:rsidRPr="00585DD6">
        <w:rPr>
          <w:rFonts w:eastAsia="新細明體"/>
          <w:i/>
          <w:lang w:eastAsia="ja-JP"/>
        </w:rPr>
        <w:t>lch-CellRestriction</w:t>
      </w:r>
      <w:r w:rsidRPr="00585DD6">
        <w:rPr>
          <w:rFonts w:eastAsia="新細明體"/>
          <w:lang w:eastAsia="ja-JP"/>
        </w:rPr>
        <w:t xml:space="preserve"> and if PDCP duplication is activated, for this logical channel the MAC entity shall not consider the cells indicated by </w:t>
      </w:r>
      <w:r w:rsidRPr="00585DD6">
        <w:rPr>
          <w:rFonts w:eastAsia="新細明體"/>
          <w:i/>
          <w:lang w:eastAsia="ja-JP"/>
        </w:rPr>
        <w:t>lch-CellRestriction</w:t>
      </w:r>
      <w:r w:rsidRPr="00585DD6">
        <w:rPr>
          <w:rFonts w:eastAsia="新細明體"/>
          <w:lang w:eastAsia="ja-JP"/>
        </w:rPr>
        <w:t xml:space="preserve"> to be restricted for transmission</w:t>
      </w:r>
      <w:r w:rsidRPr="00585DD6">
        <w:rPr>
          <w:rFonts w:eastAsia="新細明體"/>
          <w:noProof/>
          <w:lang w:eastAsia="ja-JP"/>
        </w:rPr>
        <w:t>.</w:t>
      </w:r>
    </w:p>
    <w:p w14:paraId="4206F082" w14:textId="77777777" w:rsidR="00585DD6" w:rsidRPr="00585DD6" w:rsidRDefault="00585DD6" w:rsidP="00585DD6">
      <w:pPr>
        <w:overflowPunct w:val="0"/>
        <w:autoSpaceDE w:val="0"/>
        <w:autoSpaceDN w:val="0"/>
        <w:adjustRightInd w:val="0"/>
        <w:ind w:left="851"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 xml:space="preserve">for NB-IoT UEs, BL UEs or UEs in enhanced coverage, if </w:t>
      </w:r>
      <w:r w:rsidRPr="00585DD6">
        <w:rPr>
          <w:rFonts w:eastAsia="新細明體"/>
          <w:i/>
          <w:noProof/>
          <w:lang w:eastAsia="ja-JP"/>
        </w:rPr>
        <w:t>edt-SmallTBS-Enabled</w:t>
      </w:r>
      <w:r w:rsidRPr="00585DD6">
        <w:rPr>
          <w:rFonts w:eastAsia="新細明體"/>
          <w:noProof/>
          <w:lang w:eastAsia="ja-JP"/>
        </w:rPr>
        <w:t xml:space="preserve"> is set to </w:t>
      </w:r>
      <w:r w:rsidRPr="00585DD6">
        <w:rPr>
          <w:rFonts w:eastAsia="新細明體"/>
          <w:i/>
          <w:noProof/>
          <w:lang w:eastAsia="ja-JP"/>
        </w:rPr>
        <w:t>TRUE</w:t>
      </w:r>
      <w:r w:rsidRPr="00585DD6">
        <w:rPr>
          <w:rFonts w:eastAsia="新細明體"/>
          <w:noProof/>
          <w:lang w:eastAsia="ja-JP"/>
        </w:rPr>
        <w:t xml:space="preserve"> for the corresponding PRACH resource, the UE shall choose a TB size among the set of possible TB sizes as described in clauses 8.6.2 and 16.3.3 of TS 36.213 [2]</w:t>
      </w:r>
    </w:p>
    <w:p w14:paraId="1BF43F67" w14:textId="1F458046" w:rsidR="002C7FA8" w:rsidRPr="008F5A97" w:rsidRDefault="00585DD6" w:rsidP="00585DD6">
      <w:r w:rsidRPr="00585DD6">
        <w:rPr>
          <w:rFonts w:eastAsia="新細明體"/>
          <w:lang w:eastAsia="ja-JP"/>
        </w:rPr>
        <w:lastRenderedPageBreak/>
        <w:t xml:space="preserve">The </w:t>
      </w:r>
      <w:r w:rsidRPr="00585DD6">
        <w:rPr>
          <w:rFonts w:eastAsia="新細明體"/>
          <w:noProof/>
          <w:lang w:eastAsia="ja-JP"/>
        </w:rPr>
        <w:t>MAC entity</w:t>
      </w:r>
      <w:r w:rsidRPr="00585DD6">
        <w:rPr>
          <w:rFonts w:eastAsia="新細明體"/>
          <w:lang w:eastAsia="ja-JP"/>
        </w:rPr>
        <w:t xml:space="preserve"> shall not transmit data for a logical channel corresponding to a radio bearer that is suspended (the conditions for when a radio bearer is considered suspended are defined in TS 36.331 [8]).</w:t>
      </w:r>
    </w:p>
    <w:p w14:paraId="3525E368" w14:textId="77777777" w:rsidR="00585DD6" w:rsidRPr="00585DD6" w:rsidRDefault="00585DD6" w:rsidP="00585DD6">
      <w:pPr>
        <w:overflowPunct w:val="0"/>
        <w:autoSpaceDE w:val="0"/>
        <w:autoSpaceDN w:val="0"/>
        <w:adjustRightInd w:val="0"/>
        <w:textAlignment w:val="baseline"/>
        <w:rPr>
          <w:rFonts w:eastAsia="新細明體"/>
          <w:noProof/>
          <w:lang w:eastAsia="ja-JP"/>
        </w:rPr>
      </w:pPr>
      <w:r w:rsidRPr="00585DD6">
        <w:rPr>
          <w:rFonts w:eastAsia="新細明體"/>
          <w:noProof/>
          <w:lang w:eastAsia="ja-JP"/>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0991E174"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 xml:space="preserve">in case the MAC entity is configured with </w:t>
      </w:r>
      <w:r w:rsidRPr="00585DD6">
        <w:rPr>
          <w:rFonts w:eastAsia="新細明體"/>
          <w:i/>
          <w:noProof/>
          <w:lang w:eastAsia="ja-JP"/>
        </w:rPr>
        <w:t>skipUplinkTxDynamic</w:t>
      </w:r>
      <w:r w:rsidRPr="00585DD6">
        <w:rPr>
          <w:rFonts w:eastAsia="新細明體"/>
          <w:noProof/>
          <w:lang w:eastAsia="ja-JP"/>
        </w:rPr>
        <w:t xml:space="preserve"> and the grant indicated to the HARQ entity was addressed to a C-RNTI; or</w:t>
      </w:r>
    </w:p>
    <w:p w14:paraId="3C82E7DC"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 xml:space="preserve">in case the MAC entity is configured with </w:t>
      </w:r>
      <w:r w:rsidRPr="00585DD6">
        <w:rPr>
          <w:rFonts w:eastAsia="新細明體"/>
          <w:i/>
          <w:noProof/>
          <w:lang w:eastAsia="ja-JP"/>
        </w:rPr>
        <w:t>skipUplinkTxSPS</w:t>
      </w:r>
      <w:r w:rsidRPr="00585DD6">
        <w:rPr>
          <w:rFonts w:eastAsia="新細明體"/>
          <w:noProof/>
          <w:lang w:eastAsia="ja-JP"/>
        </w:rPr>
        <w:t xml:space="preserve"> and the grant indicated to the HARQ entity is a configured uplink grant activated by the MAC entity's Semi-Persistent Scheduling C-RNTI or by the MAC entity's UL Semi-Persistent Scheduling V-RNTI; or</w:t>
      </w:r>
    </w:p>
    <w:p w14:paraId="0505B469" w14:textId="77777777" w:rsidR="00585DD6" w:rsidRPr="00585DD6" w:rsidRDefault="00585DD6" w:rsidP="00585DD6">
      <w:pPr>
        <w:overflowPunct w:val="0"/>
        <w:autoSpaceDE w:val="0"/>
        <w:autoSpaceDN w:val="0"/>
        <w:adjustRightInd w:val="0"/>
        <w:ind w:left="568" w:hanging="284"/>
        <w:textAlignment w:val="baseline"/>
        <w:rPr>
          <w:rFonts w:eastAsia="新細明體"/>
          <w:lang w:eastAsia="ja-JP"/>
        </w:rPr>
      </w:pPr>
      <w:r w:rsidRPr="00585DD6">
        <w:rPr>
          <w:rFonts w:eastAsia="新細明體"/>
          <w:noProof/>
          <w:lang w:eastAsia="ja-JP"/>
        </w:rPr>
        <w:t>-</w:t>
      </w:r>
      <w:r w:rsidRPr="00585DD6">
        <w:rPr>
          <w:rFonts w:eastAsia="新細明體"/>
          <w:noProof/>
          <w:lang w:eastAsia="ja-JP"/>
        </w:rPr>
        <w:tab/>
        <w:t>in case the grant indicated to the HARQ entity is a configured uplink grant activated by the MAC entity's AUL C-RNTI.</w:t>
      </w:r>
    </w:p>
    <w:p w14:paraId="4FCECD4D" w14:textId="3DCD645C" w:rsidR="00381B1D" w:rsidRPr="00D209FB" w:rsidRDefault="00381B1D" w:rsidP="00381B1D">
      <w:pPr>
        <w:keepLines/>
        <w:overflowPunct w:val="0"/>
        <w:autoSpaceDE w:val="0"/>
        <w:autoSpaceDN w:val="0"/>
        <w:adjustRightInd w:val="0"/>
        <w:ind w:left="1135" w:hanging="851"/>
        <w:textAlignment w:val="baseline"/>
        <w:rPr>
          <w:rFonts w:eastAsia="MS Mincho"/>
          <w:noProof/>
          <w:lang w:eastAsia="ja-JP"/>
        </w:rPr>
      </w:pPr>
      <w:ins w:id="5" w:author="ASUSTeK" w:date="2020-05-13T09:43:00Z">
        <w:r w:rsidRPr="002E4C5A">
          <w:rPr>
            <w:rFonts w:eastAsia="新細明體"/>
            <w:noProof/>
            <w:lang w:eastAsia="ja-JP"/>
          </w:rPr>
          <w:t>NOTE:</w:t>
        </w:r>
        <w:r w:rsidRPr="002E4C5A">
          <w:rPr>
            <w:rFonts w:eastAsia="新細明體"/>
            <w:noProof/>
            <w:lang w:eastAsia="ja-JP"/>
          </w:rPr>
          <w:tab/>
        </w:r>
        <w:r>
          <w:rPr>
            <w:rFonts w:eastAsia="新細明體"/>
            <w:noProof/>
            <w:lang w:eastAsia="ja-JP"/>
          </w:rPr>
          <w:t>If</w:t>
        </w:r>
      </w:ins>
      <w:ins w:id="6" w:author="ASUSTeK" w:date="2020-05-13T09:46:00Z">
        <w:r w:rsidRPr="002372B1">
          <w:rPr>
            <w:rFonts w:eastAsia="新細明體"/>
            <w:noProof/>
            <w:lang w:eastAsia="ja-JP"/>
          </w:rPr>
          <w:t xml:space="preserve"> </w:t>
        </w:r>
        <w:r>
          <w:rPr>
            <w:rFonts w:eastAsia="新細明體"/>
            <w:noProof/>
            <w:lang w:eastAsia="ja-JP"/>
          </w:rPr>
          <w:t xml:space="preserve">there are two </w:t>
        </w:r>
      </w:ins>
      <w:ins w:id="7" w:author="ASUSTeK" w:date="2020-05-13T11:13:00Z">
        <w:r>
          <w:rPr>
            <w:rFonts w:eastAsia="新細明體"/>
            <w:noProof/>
            <w:lang w:eastAsia="ja-JP"/>
          </w:rPr>
          <w:t>UL grants</w:t>
        </w:r>
      </w:ins>
      <w:ins w:id="8" w:author="ASUSTeK" w:date="2020-05-13T09:46:00Z">
        <w:r>
          <w:rPr>
            <w:rFonts w:eastAsia="新細明體"/>
            <w:noProof/>
            <w:lang w:eastAsia="ja-JP"/>
          </w:rPr>
          <w:t xml:space="preserve"> </w:t>
        </w:r>
      </w:ins>
      <w:ins w:id="9" w:author="ASUSTeK" w:date="2020-05-13T14:49:00Z">
        <w:r w:rsidR="00EC7EFD" w:rsidRPr="008F5A97">
          <w:rPr>
            <w:noProof/>
          </w:rPr>
          <w:t>indicated to the HARQ entit</w:t>
        </w:r>
      </w:ins>
      <w:ins w:id="10" w:author="ASUSTeK" w:date="2020-05-13T14:50:00Z">
        <w:r w:rsidR="00EC7EFD">
          <w:rPr>
            <w:noProof/>
          </w:rPr>
          <w:t>y</w:t>
        </w:r>
      </w:ins>
      <w:ins w:id="11" w:author="ASUSTeK" w:date="2020-05-13T14:49:00Z">
        <w:r w:rsidR="00EC7EFD">
          <w:rPr>
            <w:noProof/>
          </w:rPr>
          <w:t xml:space="preserve"> </w:t>
        </w:r>
      </w:ins>
      <w:ins w:id="12" w:author="ASUSTeK" w:date="2020-05-13T14:50:00Z">
        <w:r w:rsidR="00EC7EFD">
          <w:rPr>
            <w:rFonts w:eastAsia="新細明體"/>
            <w:noProof/>
            <w:lang w:eastAsia="ja-JP"/>
          </w:rPr>
          <w:t>for this</w:t>
        </w:r>
      </w:ins>
      <w:ins w:id="13" w:author="ASUSTeK" w:date="2020-05-13T09:46:00Z">
        <w:r>
          <w:rPr>
            <w:rFonts w:eastAsia="新細明體"/>
            <w:noProof/>
            <w:lang w:eastAsia="ja-JP"/>
          </w:rPr>
          <w:t xml:space="preserve"> TTI</w:t>
        </w:r>
      </w:ins>
      <w:ins w:id="14" w:author="ASUSTeK" w:date="2020-05-13T15:20:00Z">
        <w:r w:rsidR="00C574E3" w:rsidRPr="00C574E3">
          <w:rPr>
            <w:rFonts w:eastAsia="新細明體"/>
            <w:noProof/>
            <w:lang w:eastAsia="ja-JP"/>
          </w:rPr>
          <w:t xml:space="preserve"> </w:t>
        </w:r>
        <w:r w:rsidR="00C574E3">
          <w:rPr>
            <w:rFonts w:eastAsia="新細明體"/>
            <w:noProof/>
            <w:lang w:eastAsia="ja-JP"/>
          </w:rPr>
          <w:t xml:space="preserve">and </w:t>
        </w:r>
        <w:r w:rsidR="00C574E3" w:rsidRPr="00C574E3">
          <w:rPr>
            <w:rFonts w:eastAsia="新細明體"/>
            <w:noProof/>
            <w:lang w:eastAsia="ja-JP"/>
          </w:rPr>
          <w:t xml:space="preserve">one of the two </w:t>
        </w:r>
        <w:r w:rsidR="00C574E3">
          <w:rPr>
            <w:rFonts w:eastAsia="新細明體"/>
            <w:noProof/>
            <w:lang w:eastAsia="ja-JP"/>
          </w:rPr>
          <w:t xml:space="preserve">MAC </w:t>
        </w:r>
        <w:r w:rsidR="00C574E3" w:rsidRPr="00C574E3">
          <w:rPr>
            <w:rFonts w:eastAsia="新細明體"/>
            <w:noProof/>
            <w:lang w:eastAsia="ja-JP"/>
          </w:rPr>
          <w:t xml:space="preserve">PDUs comprises </w:t>
        </w:r>
        <w:r w:rsidR="00C574E3">
          <w:rPr>
            <w:rFonts w:eastAsia="新細明體"/>
            <w:noProof/>
            <w:lang w:eastAsia="ja-JP"/>
          </w:rPr>
          <w:t>MAC SDU(s)</w:t>
        </w:r>
      </w:ins>
      <w:ins w:id="15" w:author="ASUSTeK" w:date="2020-05-13T09:44:00Z">
        <w:r>
          <w:rPr>
            <w:rFonts w:eastAsia="新細明體"/>
            <w:noProof/>
            <w:lang w:eastAsia="ja-JP"/>
          </w:rPr>
          <w:t xml:space="preserve">, </w:t>
        </w:r>
      </w:ins>
      <w:ins w:id="16" w:author="ASUSTeK" w:date="2020-05-13T14:51:00Z">
        <w:r w:rsidR="00A57423">
          <w:rPr>
            <w:rFonts w:eastAsia="新細明體"/>
            <w:noProof/>
            <w:lang w:eastAsia="ja-JP"/>
          </w:rPr>
          <w:t xml:space="preserve">the MAC entity </w:t>
        </w:r>
      </w:ins>
      <w:ins w:id="17" w:author="ASUSTeK" w:date="2020-05-13T09:48:00Z">
        <w:r w:rsidRPr="002E4C5A">
          <w:rPr>
            <w:rFonts w:eastAsia="新細明體"/>
            <w:noProof/>
            <w:lang w:eastAsia="ja-JP"/>
          </w:rPr>
          <w:t>generate</w:t>
        </w:r>
      </w:ins>
      <w:ins w:id="18" w:author="ASUSTeK" w:date="2020-05-13T15:18:00Z">
        <w:r w:rsidR="00C574E3">
          <w:rPr>
            <w:rFonts w:eastAsia="新細明體"/>
            <w:noProof/>
            <w:lang w:eastAsia="ja-JP"/>
          </w:rPr>
          <w:t>s</w:t>
        </w:r>
      </w:ins>
      <w:ins w:id="19" w:author="ASUSTeK" w:date="2020-05-13T09:48:00Z">
        <w:r w:rsidRPr="002E4C5A">
          <w:rPr>
            <w:rFonts w:eastAsia="新細明體"/>
            <w:noProof/>
            <w:lang w:eastAsia="ja-JP"/>
          </w:rPr>
          <w:t xml:space="preserve"> </w:t>
        </w:r>
        <w:r>
          <w:rPr>
            <w:rFonts w:eastAsia="新細明體"/>
            <w:noProof/>
            <w:lang w:eastAsia="ja-JP"/>
          </w:rPr>
          <w:t>both</w:t>
        </w:r>
        <w:r w:rsidRPr="002E4C5A">
          <w:rPr>
            <w:rFonts w:eastAsia="新細明體"/>
            <w:noProof/>
            <w:lang w:eastAsia="ja-JP"/>
          </w:rPr>
          <w:t xml:space="preserve"> </w:t>
        </w:r>
        <w:r>
          <w:rPr>
            <w:rFonts w:eastAsia="新細明體"/>
            <w:noProof/>
            <w:lang w:eastAsia="ja-JP"/>
          </w:rPr>
          <w:t xml:space="preserve">of the </w:t>
        </w:r>
        <w:r w:rsidRPr="002E4C5A">
          <w:rPr>
            <w:rFonts w:eastAsia="新細明體"/>
            <w:noProof/>
            <w:lang w:eastAsia="ja-JP"/>
          </w:rPr>
          <w:t>MAC PDU</w:t>
        </w:r>
        <w:r>
          <w:rPr>
            <w:rFonts w:eastAsia="新細明體"/>
            <w:noProof/>
            <w:lang w:eastAsia="ja-JP"/>
          </w:rPr>
          <w:t>s.</w:t>
        </w:r>
      </w:ins>
    </w:p>
    <w:p w14:paraId="55129372" w14:textId="77777777" w:rsidR="00585DD6" w:rsidRPr="00585DD6" w:rsidRDefault="00585DD6" w:rsidP="00585DD6">
      <w:pPr>
        <w:overflowPunct w:val="0"/>
        <w:autoSpaceDE w:val="0"/>
        <w:autoSpaceDN w:val="0"/>
        <w:adjustRightInd w:val="0"/>
        <w:textAlignment w:val="baseline"/>
        <w:rPr>
          <w:rFonts w:eastAsia="新細明體"/>
          <w:lang w:eastAsia="ja-JP"/>
        </w:rPr>
      </w:pPr>
      <w:r w:rsidRPr="00585DD6">
        <w:rPr>
          <w:rFonts w:eastAsia="新細明體"/>
          <w:noProof/>
          <w:lang w:eastAsia="ja-JP"/>
        </w:rPr>
        <w:t>For the Logical Channel Prioritization procedure, the MAC entity shall take into account the following relative priority in decreasing order:</w:t>
      </w:r>
    </w:p>
    <w:p w14:paraId="44AF6C95"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MAC control element for C-RNTI or data from UL-CCCH;</w:t>
      </w:r>
    </w:p>
    <w:p w14:paraId="18E566C0"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MAC control element for DPR;</w:t>
      </w:r>
    </w:p>
    <w:p w14:paraId="33A38654"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MAC control element for SPS confirmation;</w:t>
      </w:r>
    </w:p>
    <w:p w14:paraId="23650F4C"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MAC control element for AUL confirmation;</w:t>
      </w:r>
    </w:p>
    <w:p w14:paraId="770894B9"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MAC control element for BSR, with exception of BSR included for padding;</w:t>
      </w:r>
    </w:p>
    <w:p w14:paraId="1F3E6D4D"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MAC control element for PHR, Extended PHR, or Dual Connectivity PHR;</w:t>
      </w:r>
    </w:p>
    <w:p w14:paraId="38F3F29F"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MAC control element for Sidelink BSR, with exception of Sidelink BSR included for padding;</w:t>
      </w:r>
    </w:p>
    <w:p w14:paraId="01AF9AD4"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data from any Logical Channel, except data from UL-CCCH;</w:t>
      </w:r>
    </w:p>
    <w:p w14:paraId="48D35B0E" w14:textId="77777777" w:rsidR="00585DD6" w:rsidRPr="00585DD6" w:rsidRDefault="00585DD6" w:rsidP="00585DD6">
      <w:pPr>
        <w:overflowPunct w:val="0"/>
        <w:autoSpaceDE w:val="0"/>
        <w:autoSpaceDN w:val="0"/>
        <w:adjustRightInd w:val="0"/>
        <w:ind w:left="568" w:hanging="284"/>
        <w:textAlignment w:val="baseline"/>
        <w:rPr>
          <w:rFonts w:eastAsia="新細明體"/>
          <w:lang w:eastAsia="ja-JP"/>
        </w:rPr>
      </w:pPr>
      <w:r w:rsidRPr="00585DD6">
        <w:rPr>
          <w:rFonts w:eastAsia="新細明體"/>
          <w:lang w:eastAsia="ja-JP"/>
        </w:rPr>
        <w:t>-</w:t>
      </w:r>
      <w:r w:rsidRPr="00585DD6">
        <w:rPr>
          <w:rFonts w:eastAsia="新細明體"/>
          <w:lang w:eastAsia="ja-JP"/>
        </w:rPr>
        <w:tab/>
        <w:t>MAC control element for Recommended bit rate query;</w:t>
      </w:r>
    </w:p>
    <w:p w14:paraId="6F591016"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MAC control element for BSR included for padding;</w:t>
      </w:r>
    </w:p>
    <w:p w14:paraId="46CB1154" w14:textId="77777777" w:rsidR="00585DD6" w:rsidRPr="00585DD6" w:rsidRDefault="00585DD6" w:rsidP="00585DD6">
      <w:pPr>
        <w:overflowPunct w:val="0"/>
        <w:autoSpaceDE w:val="0"/>
        <w:autoSpaceDN w:val="0"/>
        <w:adjustRightInd w:val="0"/>
        <w:ind w:left="568" w:hanging="284"/>
        <w:textAlignment w:val="baseline"/>
        <w:rPr>
          <w:rFonts w:eastAsia="新細明體"/>
          <w:noProof/>
          <w:lang w:eastAsia="ja-JP"/>
        </w:rPr>
      </w:pPr>
      <w:r w:rsidRPr="00585DD6">
        <w:rPr>
          <w:rFonts w:eastAsia="新細明體"/>
          <w:noProof/>
          <w:lang w:eastAsia="ja-JP"/>
        </w:rPr>
        <w:t>-</w:t>
      </w:r>
      <w:r w:rsidRPr="00585DD6">
        <w:rPr>
          <w:rFonts w:eastAsia="新細明體"/>
          <w:noProof/>
          <w:lang w:eastAsia="ja-JP"/>
        </w:rPr>
        <w:tab/>
        <w:t>MAC control element for Sidelink BSR included for padding.</w:t>
      </w:r>
    </w:p>
    <w:p w14:paraId="7B5A9F2C" w14:textId="7764AEBC" w:rsidR="00AD10C8" w:rsidRPr="002C7FA8" w:rsidRDefault="00585DD6" w:rsidP="00585DD6">
      <w:pPr>
        <w:pStyle w:val="NO"/>
        <w:overflowPunct w:val="0"/>
        <w:autoSpaceDE w:val="0"/>
        <w:autoSpaceDN w:val="0"/>
        <w:adjustRightInd w:val="0"/>
        <w:textAlignment w:val="baseline"/>
        <w:rPr>
          <w:rFonts w:eastAsia="新細明體"/>
          <w:noProof/>
          <w:lang w:eastAsia="ja-JP"/>
        </w:rPr>
      </w:pPr>
      <w:r w:rsidRPr="00585DD6">
        <w:rPr>
          <w:rFonts w:eastAsia="新細明體"/>
          <w:noProof/>
          <w:lang w:eastAsia="ja-JP"/>
        </w:rPr>
        <w:t>NOTE 2:</w:t>
      </w:r>
      <w:r w:rsidRPr="00585DD6">
        <w:rPr>
          <w:rFonts w:eastAsia="新細明體"/>
          <w:noProof/>
          <w:lang w:eastAsia="ja-JP"/>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sectPr w:rsidR="00AD10C8" w:rsidRPr="002C7F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F544F" w14:textId="77777777" w:rsidR="00F93A19" w:rsidRDefault="00F93A19">
      <w:r>
        <w:separator/>
      </w:r>
    </w:p>
  </w:endnote>
  <w:endnote w:type="continuationSeparator" w:id="0">
    <w:p w14:paraId="4F98C125" w14:textId="77777777" w:rsidR="00F93A19" w:rsidRDefault="00F93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16B99" w14:textId="77777777" w:rsidR="00F93A19" w:rsidRDefault="00F93A19">
      <w:r>
        <w:separator/>
      </w:r>
    </w:p>
  </w:footnote>
  <w:footnote w:type="continuationSeparator" w:id="0">
    <w:p w14:paraId="0953C85F" w14:textId="77777777" w:rsidR="00F93A19" w:rsidRDefault="00F93A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3265B" w14:textId="77777777" w:rsidR="0098264E" w:rsidRDefault="00982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7805E" w14:textId="77777777" w:rsidR="0098264E" w:rsidRDefault="0098264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1CF4D" w14:textId="77777777" w:rsidR="0098264E" w:rsidRDefault="0098264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CD03D" w14:textId="77777777" w:rsidR="0098264E" w:rsidRDefault="0098264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26F87"/>
    <w:multiLevelType w:val="hybridMultilevel"/>
    <w:tmpl w:val="560EBA82"/>
    <w:lvl w:ilvl="0" w:tplc="47364674">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F665E9"/>
    <w:multiLevelType w:val="hybridMultilevel"/>
    <w:tmpl w:val="680ADD4E"/>
    <w:lvl w:ilvl="0" w:tplc="032AD4FC">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6" w15:restartNumberingAfterBreak="0">
    <w:nsid w:val="4B4D0211"/>
    <w:multiLevelType w:val="hybridMultilevel"/>
    <w:tmpl w:val="313C3698"/>
    <w:lvl w:ilvl="0" w:tplc="9EE2D760">
      <w:start w:val="1"/>
      <w:numFmt w:val="decimal"/>
      <w:lvlText w:val="%1."/>
      <w:lvlJc w:val="left"/>
      <w:pPr>
        <w:ind w:left="456" w:hanging="360"/>
      </w:pPr>
      <w:rPr>
        <w:rFonts w:eastAsia="SimSun" w:cs="Arial"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7" w15:restartNumberingAfterBreak="0">
    <w:nsid w:val="594B55B7"/>
    <w:multiLevelType w:val="hybridMultilevel"/>
    <w:tmpl w:val="39A2892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F6E01DF"/>
    <w:multiLevelType w:val="hybridMultilevel"/>
    <w:tmpl w:val="E0F80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0"/>
  </w:num>
  <w:num w:numId="4">
    <w:abstractNumId w:val="5"/>
  </w:num>
  <w:num w:numId="5">
    <w:abstractNumId w:val="8"/>
  </w:num>
  <w:num w:numId="6">
    <w:abstractNumId w:val="3"/>
  </w:num>
  <w:num w:numId="7">
    <w:abstractNumId w:val="7"/>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96"/>
    <w:rsid w:val="00021F05"/>
    <w:rsid w:val="000222DA"/>
    <w:rsid w:val="000225AF"/>
    <w:rsid w:val="00022E4A"/>
    <w:rsid w:val="00034496"/>
    <w:rsid w:val="00043BF6"/>
    <w:rsid w:val="00050E81"/>
    <w:rsid w:val="00056AE5"/>
    <w:rsid w:val="000654DB"/>
    <w:rsid w:val="00067DEB"/>
    <w:rsid w:val="000A6394"/>
    <w:rsid w:val="000A7A05"/>
    <w:rsid w:val="000B7FED"/>
    <w:rsid w:val="000C038A"/>
    <w:rsid w:val="000C6598"/>
    <w:rsid w:val="000E0CE3"/>
    <w:rsid w:val="001109E5"/>
    <w:rsid w:val="0011798D"/>
    <w:rsid w:val="00121518"/>
    <w:rsid w:val="001250A2"/>
    <w:rsid w:val="00140978"/>
    <w:rsid w:val="00145D43"/>
    <w:rsid w:val="001501CA"/>
    <w:rsid w:val="0016573C"/>
    <w:rsid w:val="00177571"/>
    <w:rsid w:val="001853FA"/>
    <w:rsid w:val="00186F3F"/>
    <w:rsid w:val="00192C46"/>
    <w:rsid w:val="001A08B3"/>
    <w:rsid w:val="001A7B60"/>
    <w:rsid w:val="001B52F0"/>
    <w:rsid w:val="001B7A65"/>
    <w:rsid w:val="001C57D1"/>
    <w:rsid w:val="001E41F3"/>
    <w:rsid w:val="001E6B00"/>
    <w:rsid w:val="001F07AA"/>
    <w:rsid w:val="001F426E"/>
    <w:rsid w:val="00210CE3"/>
    <w:rsid w:val="002372B1"/>
    <w:rsid w:val="00251DA5"/>
    <w:rsid w:val="0026004D"/>
    <w:rsid w:val="00263C5F"/>
    <w:rsid w:val="002640DD"/>
    <w:rsid w:val="002721AA"/>
    <w:rsid w:val="00275D12"/>
    <w:rsid w:val="00282314"/>
    <w:rsid w:val="00284FEB"/>
    <w:rsid w:val="002860C4"/>
    <w:rsid w:val="00295A81"/>
    <w:rsid w:val="002A19AD"/>
    <w:rsid w:val="002A6D18"/>
    <w:rsid w:val="002B1988"/>
    <w:rsid w:val="002B5741"/>
    <w:rsid w:val="002C7FA8"/>
    <w:rsid w:val="002D6AE9"/>
    <w:rsid w:val="002E4C5A"/>
    <w:rsid w:val="002F7A62"/>
    <w:rsid w:val="00305409"/>
    <w:rsid w:val="00310CEC"/>
    <w:rsid w:val="003342DE"/>
    <w:rsid w:val="003540C0"/>
    <w:rsid w:val="00357845"/>
    <w:rsid w:val="003609EF"/>
    <w:rsid w:val="0036231A"/>
    <w:rsid w:val="00370F49"/>
    <w:rsid w:val="00374DD4"/>
    <w:rsid w:val="00381B1D"/>
    <w:rsid w:val="003925B0"/>
    <w:rsid w:val="003A1995"/>
    <w:rsid w:val="003A3F13"/>
    <w:rsid w:val="003D755E"/>
    <w:rsid w:val="003E1A36"/>
    <w:rsid w:val="0040485D"/>
    <w:rsid w:val="00407B0C"/>
    <w:rsid w:val="00410371"/>
    <w:rsid w:val="0041070E"/>
    <w:rsid w:val="004242F1"/>
    <w:rsid w:val="004312B1"/>
    <w:rsid w:val="00433F32"/>
    <w:rsid w:val="00436E08"/>
    <w:rsid w:val="004568F6"/>
    <w:rsid w:val="00461350"/>
    <w:rsid w:val="00463C85"/>
    <w:rsid w:val="004874AE"/>
    <w:rsid w:val="004A0867"/>
    <w:rsid w:val="004A646C"/>
    <w:rsid w:val="004A64AF"/>
    <w:rsid w:val="004A7891"/>
    <w:rsid w:val="004B75B7"/>
    <w:rsid w:val="004B7794"/>
    <w:rsid w:val="004D0409"/>
    <w:rsid w:val="004D3FDE"/>
    <w:rsid w:val="004D6890"/>
    <w:rsid w:val="004E0400"/>
    <w:rsid w:val="004F122A"/>
    <w:rsid w:val="00504A31"/>
    <w:rsid w:val="00506B1C"/>
    <w:rsid w:val="0051580D"/>
    <w:rsid w:val="00524BC4"/>
    <w:rsid w:val="00533482"/>
    <w:rsid w:val="00536186"/>
    <w:rsid w:val="0054482C"/>
    <w:rsid w:val="00547111"/>
    <w:rsid w:val="005552F5"/>
    <w:rsid w:val="005553B1"/>
    <w:rsid w:val="005558BD"/>
    <w:rsid w:val="00556A99"/>
    <w:rsid w:val="0056697A"/>
    <w:rsid w:val="00585DD6"/>
    <w:rsid w:val="00592D74"/>
    <w:rsid w:val="005A5C30"/>
    <w:rsid w:val="005B3EEA"/>
    <w:rsid w:val="005B459B"/>
    <w:rsid w:val="005D63D8"/>
    <w:rsid w:val="005D703E"/>
    <w:rsid w:val="005E1291"/>
    <w:rsid w:val="005E2C44"/>
    <w:rsid w:val="005E60FD"/>
    <w:rsid w:val="005F4F53"/>
    <w:rsid w:val="005F5FD7"/>
    <w:rsid w:val="00602A73"/>
    <w:rsid w:val="00621188"/>
    <w:rsid w:val="00621F3C"/>
    <w:rsid w:val="006257ED"/>
    <w:rsid w:val="00630883"/>
    <w:rsid w:val="00631F70"/>
    <w:rsid w:val="00647614"/>
    <w:rsid w:val="00654D4A"/>
    <w:rsid w:val="00657F23"/>
    <w:rsid w:val="006627EE"/>
    <w:rsid w:val="00672839"/>
    <w:rsid w:val="00682DED"/>
    <w:rsid w:val="006837E1"/>
    <w:rsid w:val="0068503E"/>
    <w:rsid w:val="00692EDA"/>
    <w:rsid w:val="00695808"/>
    <w:rsid w:val="006B0DD7"/>
    <w:rsid w:val="006B2C54"/>
    <w:rsid w:val="006B46FB"/>
    <w:rsid w:val="006C1406"/>
    <w:rsid w:val="006C70B3"/>
    <w:rsid w:val="006D25BA"/>
    <w:rsid w:val="006D725D"/>
    <w:rsid w:val="006E0B2C"/>
    <w:rsid w:val="006E21FB"/>
    <w:rsid w:val="006F14A7"/>
    <w:rsid w:val="006F6686"/>
    <w:rsid w:val="006F6BF4"/>
    <w:rsid w:val="00704276"/>
    <w:rsid w:val="00710246"/>
    <w:rsid w:val="007109D0"/>
    <w:rsid w:val="00726949"/>
    <w:rsid w:val="007353F9"/>
    <w:rsid w:val="00737876"/>
    <w:rsid w:val="00770AA2"/>
    <w:rsid w:val="00786269"/>
    <w:rsid w:val="00790A09"/>
    <w:rsid w:val="00792342"/>
    <w:rsid w:val="007977A8"/>
    <w:rsid w:val="007B512A"/>
    <w:rsid w:val="007C2097"/>
    <w:rsid w:val="007C7539"/>
    <w:rsid w:val="007D37A4"/>
    <w:rsid w:val="007D6A07"/>
    <w:rsid w:val="007E766C"/>
    <w:rsid w:val="007F7259"/>
    <w:rsid w:val="008031D4"/>
    <w:rsid w:val="008040A8"/>
    <w:rsid w:val="00821CF3"/>
    <w:rsid w:val="00821D52"/>
    <w:rsid w:val="008279FA"/>
    <w:rsid w:val="00832BEF"/>
    <w:rsid w:val="00855232"/>
    <w:rsid w:val="00861459"/>
    <w:rsid w:val="008626E7"/>
    <w:rsid w:val="00870EE7"/>
    <w:rsid w:val="008714C1"/>
    <w:rsid w:val="00883DA0"/>
    <w:rsid w:val="00886302"/>
    <w:rsid w:val="008863B9"/>
    <w:rsid w:val="0088744B"/>
    <w:rsid w:val="00895984"/>
    <w:rsid w:val="00895B30"/>
    <w:rsid w:val="008A02E4"/>
    <w:rsid w:val="008A45A6"/>
    <w:rsid w:val="008A5B89"/>
    <w:rsid w:val="008B6269"/>
    <w:rsid w:val="008C3EE7"/>
    <w:rsid w:val="008D7E7C"/>
    <w:rsid w:val="008F45C0"/>
    <w:rsid w:val="008F686C"/>
    <w:rsid w:val="00904EFF"/>
    <w:rsid w:val="00910DB9"/>
    <w:rsid w:val="009148DE"/>
    <w:rsid w:val="009415B9"/>
    <w:rsid w:val="00941E30"/>
    <w:rsid w:val="009458C2"/>
    <w:rsid w:val="009461F5"/>
    <w:rsid w:val="0096068D"/>
    <w:rsid w:val="00963356"/>
    <w:rsid w:val="00963DE4"/>
    <w:rsid w:val="00974F91"/>
    <w:rsid w:val="009777D9"/>
    <w:rsid w:val="0098264E"/>
    <w:rsid w:val="00991B75"/>
    <w:rsid w:val="00991B88"/>
    <w:rsid w:val="00997463"/>
    <w:rsid w:val="009A3740"/>
    <w:rsid w:val="009A5753"/>
    <w:rsid w:val="009A579D"/>
    <w:rsid w:val="009B374C"/>
    <w:rsid w:val="009B7DCE"/>
    <w:rsid w:val="009D07DA"/>
    <w:rsid w:val="009E3297"/>
    <w:rsid w:val="009F1E24"/>
    <w:rsid w:val="009F734F"/>
    <w:rsid w:val="00A01B36"/>
    <w:rsid w:val="00A071B4"/>
    <w:rsid w:val="00A246B6"/>
    <w:rsid w:val="00A305CD"/>
    <w:rsid w:val="00A47E70"/>
    <w:rsid w:val="00A50CF0"/>
    <w:rsid w:val="00A57423"/>
    <w:rsid w:val="00A67B99"/>
    <w:rsid w:val="00A7671C"/>
    <w:rsid w:val="00A80EC7"/>
    <w:rsid w:val="00A870C9"/>
    <w:rsid w:val="00A90A93"/>
    <w:rsid w:val="00A94DA4"/>
    <w:rsid w:val="00AA2CBC"/>
    <w:rsid w:val="00AB2886"/>
    <w:rsid w:val="00AB5097"/>
    <w:rsid w:val="00AC5820"/>
    <w:rsid w:val="00AD10C8"/>
    <w:rsid w:val="00AD1CD8"/>
    <w:rsid w:val="00AD5842"/>
    <w:rsid w:val="00AE4319"/>
    <w:rsid w:val="00AE629E"/>
    <w:rsid w:val="00AF04F7"/>
    <w:rsid w:val="00AF4C59"/>
    <w:rsid w:val="00B053A4"/>
    <w:rsid w:val="00B2542A"/>
    <w:rsid w:val="00B258BB"/>
    <w:rsid w:val="00B307B1"/>
    <w:rsid w:val="00B4464E"/>
    <w:rsid w:val="00B46CAE"/>
    <w:rsid w:val="00B57239"/>
    <w:rsid w:val="00B608CD"/>
    <w:rsid w:val="00B63776"/>
    <w:rsid w:val="00B67B97"/>
    <w:rsid w:val="00B77A0E"/>
    <w:rsid w:val="00B814D5"/>
    <w:rsid w:val="00B85FA0"/>
    <w:rsid w:val="00B954BE"/>
    <w:rsid w:val="00B968C8"/>
    <w:rsid w:val="00BA1F6E"/>
    <w:rsid w:val="00BA3EC5"/>
    <w:rsid w:val="00BA4C4D"/>
    <w:rsid w:val="00BA51D9"/>
    <w:rsid w:val="00BB32FC"/>
    <w:rsid w:val="00BB5DFC"/>
    <w:rsid w:val="00BC3E3F"/>
    <w:rsid w:val="00BC7C50"/>
    <w:rsid w:val="00BD279D"/>
    <w:rsid w:val="00BD6BB8"/>
    <w:rsid w:val="00BE5C9B"/>
    <w:rsid w:val="00C10226"/>
    <w:rsid w:val="00C127F4"/>
    <w:rsid w:val="00C14714"/>
    <w:rsid w:val="00C340E1"/>
    <w:rsid w:val="00C45A90"/>
    <w:rsid w:val="00C574E3"/>
    <w:rsid w:val="00C614CF"/>
    <w:rsid w:val="00C66BA2"/>
    <w:rsid w:val="00C73E6D"/>
    <w:rsid w:val="00C95985"/>
    <w:rsid w:val="00CA306D"/>
    <w:rsid w:val="00CC2637"/>
    <w:rsid w:val="00CC5026"/>
    <w:rsid w:val="00CC559D"/>
    <w:rsid w:val="00CC68D0"/>
    <w:rsid w:val="00CD7792"/>
    <w:rsid w:val="00CF2A6C"/>
    <w:rsid w:val="00D034A6"/>
    <w:rsid w:val="00D03F9A"/>
    <w:rsid w:val="00D049EF"/>
    <w:rsid w:val="00D06D51"/>
    <w:rsid w:val="00D209FB"/>
    <w:rsid w:val="00D24991"/>
    <w:rsid w:val="00D34EC1"/>
    <w:rsid w:val="00D429EE"/>
    <w:rsid w:val="00D50255"/>
    <w:rsid w:val="00D50288"/>
    <w:rsid w:val="00D63894"/>
    <w:rsid w:val="00D66520"/>
    <w:rsid w:val="00D671B3"/>
    <w:rsid w:val="00D73E1F"/>
    <w:rsid w:val="00DA19A1"/>
    <w:rsid w:val="00DB4D5F"/>
    <w:rsid w:val="00DC47EE"/>
    <w:rsid w:val="00DD1DF2"/>
    <w:rsid w:val="00DE34CF"/>
    <w:rsid w:val="00DE4773"/>
    <w:rsid w:val="00E13F3D"/>
    <w:rsid w:val="00E33790"/>
    <w:rsid w:val="00E34898"/>
    <w:rsid w:val="00E6008F"/>
    <w:rsid w:val="00E63C52"/>
    <w:rsid w:val="00E8183F"/>
    <w:rsid w:val="00E87F14"/>
    <w:rsid w:val="00E9426B"/>
    <w:rsid w:val="00EB09B7"/>
    <w:rsid w:val="00EB1235"/>
    <w:rsid w:val="00EB2766"/>
    <w:rsid w:val="00EB2C2B"/>
    <w:rsid w:val="00EC159F"/>
    <w:rsid w:val="00EC7EFD"/>
    <w:rsid w:val="00EE236D"/>
    <w:rsid w:val="00EE7D7C"/>
    <w:rsid w:val="00EF1B4C"/>
    <w:rsid w:val="00F25D98"/>
    <w:rsid w:val="00F26B18"/>
    <w:rsid w:val="00F300FB"/>
    <w:rsid w:val="00F40882"/>
    <w:rsid w:val="00F61DDE"/>
    <w:rsid w:val="00F75003"/>
    <w:rsid w:val="00F76381"/>
    <w:rsid w:val="00F86507"/>
    <w:rsid w:val="00F9260A"/>
    <w:rsid w:val="00F93A19"/>
    <w:rsid w:val="00FB497F"/>
    <w:rsid w:val="00FB589E"/>
    <w:rsid w:val="00FB6386"/>
    <w:rsid w:val="00FD1D6E"/>
    <w:rsid w:val="00FD2709"/>
    <w:rsid w:val="00FE2C25"/>
    <w:rsid w:val="00FF6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5E8C"/>
  <w15:docId w15:val="{7EFB69F5-D6DD-4518-B4C5-794B28D1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uiPriority w:val="99"/>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BA4C4D"/>
    <w:rPr>
      <w:rFonts w:ascii="Arial" w:hAnsi="Arial"/>
      <w:sz w:val="32"/>
      <w:lang w:val="en-GB" w:eastAsia="en-US"/>
    </w:rPr>
  </w:style>
  <w:style w:type="character" w:customStyle="1" w:styleId="50">
    <w:name w:val="標題 5 字元"/>
    <w:link w:val="5"/>
    <w:rsid w:val="00067DEB"/>
    <w:rPr>
      <w:rFonts w:ascii="Arial" w:hAnsi="Arial"/>
      <w:sz w:val="22"/>
      <w:lang w:val="en-GB" w:eastAsia="en-US"/>
    </w:rPr>
  </w:style>
  <w:style w:type="character" w:customStyle="1" w:styleId="B2Char">
    <w:name w:val="B2 Char"/>
    <w:link w:val="B2"/>
    <w:qFormat/>
    <w:rsid w:val="00067DEB"/>
    <w:rPr>
      <w:rFonts w:ascii="Times New Roman" w:hAnsi="Times New Roman"/>
      <w:lang w:val="en-GB" w:eastAsia="en-US"/>
    </w:rPr>
  </w:style>
  <w:style w:type="character" w:customStyle="1" w:styleId="TALChar">
    <w:name w:val="TAL Char"/>
    <w:link w:val="TAL"/>
    <w:rsid w:val="00021F05"/>
    <w:rPr>
      <w:rFonts w:ascii="Arial" w:hAnsi="Arial"/>
      <w:sz w:val="18"/>
      <w:lang w:val="en-GB" w:eastAsia="en-US"/>
    </w:rPr>
  </w:style>
  <w:style w:type="character" w:customStyle="1" w:styleId="THChar">
    <w:name w:val="TH Char"/>
    <w:link w:val="TH"/>
    <w:qFormat/>
    <w:rsid w:val="00021F05"/>
    <w:rPr>
      <w:rFonts w:ascii="Arial" w:hAnsi="Arial"/>
      <w:b/>
      <w:lang w:val="en-GB" w:eastAsia="en-US"/>
    </w:rPr>
  </w:style>
  <w:style w:type="character" w:customStyle="1" w:styleId="TACChar">
    <w:name w:val="TAC Char"/>
    <w:link w:val="TAC"/>
    <w:qFormat/>
    <w:locked/>
    <w:rsid w:val="00021F05"/>
    <w:rPr>
      <w:rFonts w:ascii="Arial" w:hAnsi="Arial"/>
      <w:sz w:val="18"/>
      <w:lang w:val="en-GB" w:eastAsia="en-US"/>
    </w:rPr>
  </w:style>
  <w:style w:type="character" w:customStyle="1" w:styleId="TAHCar">
    <w:name w:val="TAH Car"/>
    <w:link w:val="TAH"/>
    <w:qFormat/>
    <w:rsid w:val="00021F05"/>
    <w:rPr>
      <w:rFonts w:ascii="Arial" w:hAnsi="Arial"/>
      <w:b/>
      <w:sz w:val="18"/>
      <w:lang w:val="en-GB" w:eastAsia="en-US"/>
    </w:rPr>
  </w:style>
  <w:style w:type="character" w:styleId="af3">
    <w:name w:val="Placeholder Text"/>
    <w:basedOn w:val="a0"/>
    <w:uiPriority w:val="99"/>
    <w:semiHidden/>
    <w:rsid w:val="00E87F14"/>
    <w:rPr>
      <w:color w:val="808080"/>
    </w:rPr>
  </w:style>
  <w:style w:type="paragraph" w:styleId="af4">
    <w:name w:val="Revision"/>
    <w:hidden/>
    <w:uiPriority w:val="99"/>
    <w:semiHidden/>
    <w:rsid w:val="00991B75"/>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sid w:val="009B7DCE"/>
    <w:rPr>
      <w:rFonts w:ascii="Arial" w:hAnsi="Arial"/>
      <w:b/>
      <w:noProof/>
      <w:sz w:val="18"/>
      <w:lang w:val="en-GB" w:eastAsia="en-US"/>
    </w:rPr>
  </w:style>
  <w:style w:type="character" w:customStyle="1" w:styleId="ae">
    <w:name w:val="註解文字 字元"/>
    <w:basedOn w:val="a0"/>
    <w:link w:val="ad"/>
    <w:uiPriority w:val="99"/>
    <w:semiHidden/>
    <w:rsid w:val="0098264E"/>
    <w:rPr>
      <w:rFonts w:ascii="Times New Roman" w:hAnsi="Times New Roman"/>
      <w:lang w:val="en-GB" w:eastAsia="en-US"/>
    </w:rPr>
  </w:style>
  <w:style w:type="character" w:customStyle="1" w:styleId="TANChar">
    <w:name w:val="TAN Char"/>
    <w:link w:val="TAN"/>
    <w:rsid w:val="004312B1"/>
    <w:rPr>
      <w:rFonts w:ascii="Arial" w:hAnsi="Arial"/>
      <w:sz w:val="18"/>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737876"/>
    <w:rPr>
      <w:rFonts w:ascii="Arial" w:hAnsi="Arial"/>
      <w:sz w:val="36"/>
      <w:lang w:val="en-GB" w:eastAsia="en-US"/>
    </w:rPr>
  </w:style>
  <w:style w:type="character" w:customStyle="1" w:styleId="B1Char">
    <w:name w:val="B1 Char"/>
    <w:rsid w:val="002C7FA8"/>
  </w:style>
  <w:style w:type="character" w:customStyle="1" w:styleId="NOChar">
    <w:name w:val="NO Char"/>
    <w:link w:val="NO"/>
    <w:qFormat/>
    <w:rsid w:val="002C7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5032">
      <w:bodyDiv w:val="1"/>
      <w:marLeft w:val="0"/>
      <w:marRight w:val="0"/>
      <w:marTop w:val="0"/>
      <w:marBottom w:val="0"/>
      <w:divBdr>
        <w:top w:val="none" w:sz="0" w:space="0" w:color="auto"/>
        <w:left w:val="none" w:sz="0" w:space="0" w:color="auto"/>
        <w:bottom w:val="none" w:sz="0" w:space="0" w:color="auto"/>
        <w:right w:val="none" w:sz="0" w:space="0" w:color="auto"/>
      </w:divBdr>
    </w:div>
    <w:div w:id="993678999">
      <w:bodyDiv w:val="1"/>
      <w:marLeft w:val="0"/>
      <w:marRight w:val="0"/>
      <w:marTop w:val="0"/>
      <w:marBottom w:val="0"/>
      <w:divBdr>
        <w:top w:val="none" w:sz="0" w:space="0" w:color="auto"/>
        <w:left w:val="none" w:sz="0" w:space="0" w:color="auto"/>
        <w:bottom w:val="none" w:sz="0" w:space="0" w:color="auto"/>
        <w:right w:val="none" w:sz="0" w:space="0" w:color="auto"/>
      </w:divBdr>
    </w:div>
    <w:div w:id="19737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940DA-0EFF-4AE8-B325-7AA50C71D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1307</Words>
  <Characters>7453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 ASUSTeK</cp:lastModifiedBy>
  <cp:revision>7</cp:revision>
  <cp:lastPrinted>1900-12-31T16:00:00Z</cp:lastPrinted>
  <dcterms:created xsi:type="dcterms:W3CDTF">2020-05-15T03:26:00Z</dcterms:created>
  <dcterms:modified xsi:type="dcterms:W3CDTF">2020-05-22T03:21:00Z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